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04035" w:rsidRPr="00804035">
        <w:rPr>
          <w:b/>
          <w:i/>
          <w:noProof/>
          <w:sz w:val="28"/>
          <w:lang w:eastAsia="zh-CN"/>
        </w:rPr>
        <w:t>2863</w:t>
      </w:r>
      <w:r w:rsidR="00D26F87" w:rsidRPr="00D26F87">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04035" w:rsidP="00526167">
            <w:pPr>
              <w:pStyle w:val="CRCoverPage"/>
              <w:spacing w:after="0"/>
              <w:jc w:val="center"/>
              <w:rPr>
                <w:rFonts w:eastAsia="宋体"/>
                <w:b/>
                <w:noProof/>
                <w:sz w:val="28"/>
                <w:highlight w:val="yellow"/>
                <w:lang w:eastAsia="zh-CN"/>
              </w:rPr>
            </w:pPr>
            <w:r w:rsidRPr="00804035">
              <w:rPr>
                <w:rFonts w:eastAsia="宋体"/>
                <w:b/>
                <w:noProof/>
                <w:sz w:val="28"/>
                <w:lang w:eastAsia="zh-CN"/>
              </w:rPr>
              <w:t>0526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72FCC" w:rsidP="00F87ECF">
            <w:pPr>
              <w:pStyle w:val="CRCoverPage"/>
              <w:spacing w:after="0"/>
              <w:ind w:left="100"/>
              <w:rPr>
                <w:lang w:eastAsia="zh-CN"/>
              </w:rPr>
            </w:pPr>
            <w:r>
              <w:t xml:space="preserve">Correction </w:t>
            </w:r>
            <w:r w:rsidR="00F87ECF">
              <w:rPr>
                <w:rFonts w:hint="eastAsia"/>
                <w:lang w:eastAsia="zh-CN"/>
              </w:rPr>
              <w:t>of</w:t>
            </w:r>
            <w:r>
              <w:t xml:space="preserve"> </w:t>
            </w:r>
            <w:proofErr w:type="spellStart"/>
            <w:r>
              <w:t>subclause</w:t>
            </w:r>
            <w:proofErr w:type="spellEnd"/>
            <w:r>
              <w:t xml:space="preserve"> </w:t>
            </w:r>
            <w:r w:rsidR="00854083">
              <w:rPr>
                <w:rFonts w:eastAsia="宋体"/>
                <w:lang w:eastAsia="zh-CN"/>
              </w:rPr>
              <w:t>titles</w:t>
            </w:r>
            <w:r w:rsidR="00854083">
              <w:t xml:space="preserve"> </w:t>
            </w:r>
            <w:r>
              <w:t>with appropriate style</w:t>
            </w:r>
            <w:r>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rFonts w:hint="eastAsia"/>
                <w:noProof/>
                <w:lang w:eastAsia="zh-CN"/>
              </w:rPr>
            </w:pPr>
            <w:r w:rsidRPr="00B64BE3">
              <w:rPr>
                <w:noProof/>
                <w:lang w:eastAsia="zh-TW"/>
              </w:rPr>
              <w:t>CAICT</w:t>
            </w:r>
            <w:r w:rsidR="00D26F87" w:rsidRPr="00D26F87">
              <w:rPr>
                <w:rFonts w:hint="eastAsia"/>
                <w:noProof/>
                <w:highlight w:val="yellow"/>
                <w:lang w:eastAsia="zh-CN"/>
              </w:rPr>
              <w:t xml:space="preserve">, </w:t>
            </w:r>
            <w:r w:rsidR="00D26F87" w:rsidRPr="00D26F87">
              <w:rPr>
                <w:noProof/>
                <w:highlight w:val="yellow"/>
                <w:lang w:eastAsia="zh-CN"/>
              </w:rPr>
              <w:t>Huawei, HiSilicon, ZTE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345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345E"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345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345E">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D72FCC" w:rsidP="00D72FCC">
            <w:pPr>
              <w:pStyle w:val="CRCoverPage"/>
              <w:spacing w:after="0"/>
              <w:ind w:left="100"/>
              <w:rPr>
                <w:noProof/>
              </w:rPr>
            </w:pPr>
            <w:r>
              <w:rPr>
                <w:rFonts w:eastAsia="宋体" w:hint="eastAsia"/>
                <w:lang w:eastAsia="zh-CN"/>
              </w:rPr>
              <w:t>L</w:t>
            </w:r>
            <w:r>
              <w:rPr>
                <w:rFonts w:eastAsia="宋体"/>
                <w:lang w:eastAsia="zh-CN"/>
              </w:rPr>
              <w:t xml:space="preserve">ots of </w:t>
            </w:r>
            <w:proofErr w:type="spellStart"/>
            <w:r>
              <w:rPr>
                <w:rFonts w:eastAsia="宋体"/>
                <w:lang w:eastAsia="zh-CN"/>
              </w:rPr>
              <w:t>subclause</w:t>
            </w:r>
            <w:proofErr w:type="spellEnd"/>
            <w:r>
              <w:rPr>
                <w:rFonts w:eastAsia="宋体"/>
                <w:lang w:eastAsia="zh-CN"/>
              </w:rPr>
              <w:t xml:space="preserve"> titles do not use the correct style resulting in confusion in the spec structure.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9003DB">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D72FCC" w:rsidP="00D72FCC">
            <w:pPr>
              <w:pStyle w:val="CRCoverPage"/>
              <w:spacing w:after="0"/>
              <w:ind w:left="100"/>
              <w:rPr>
                <w:noProof/>
                <w:lang w:eastAsia="zh-CN"/>
              </w:rPr>
            </w:pPr>
            <w:r>
              <w:rPr>
                <w:rFonts w:eastAsia="宋体" w:hint="eastAsia"/>
                <w:lang w:eastAsia="zh-CN"/>
              </w:rPr>
              <w:t>L</w:t>
            </w:r>
            <w:r>
              <w:rPr>
                <w:rFonts w:eastAsia="宋体"/>
                <w:lang w:eastAsia="zh-CN"/>
              </w:rPr>
              <w:t xml:space="preserve">ots of </w:t>
            </w:r>
            <w:proofErr w:type="spellStart"/>
            <w:r>
              <w:rPr>
                <w:rFonts w:eastAsia="宋体"/>
                <w:lang w:eastAsia="zh-CN"/>
              </w:rPr>
              <w:t>subclause</w:t>
            </w:r>
            <w:proofErr w:type="spellEnd"/>
            <w:r>
              <w:rPr>
                <w:rFonts w:eastAsia="宋体"/>
                <w:lang w:eastAsia="zh-CN"/>
              </w:rPr>
              <w:t xml:space="preserve"> titles</w:t>
            </w:r>
            <w:r>
              <w:rPr>
                <w:lang w:eastAsia="zh-CN"/>
              </w:rPr>
              <w:t xml:space="preserve"> </w:t>
            </w:r>
            <w:r>
              <w:rPr>
                <w:rFonts w:hint="eastAsia"/>
                <w:lang w:eastAsia="zh-CN"/>
              </w:rPr>
              <w:t>were corrected with</w:t>
            </w:r>
            <w:r>
              <w:rPr>
                <w:lang w:eastAsia="zh-CN"/>
              </w:rPr>
              <w:t xml:space="preserve"> </w:t>
            </w:r>
            <w:r>
              <w:rPr>
                <w:lang w:eastAsia="ja-JP"/>
              </w:rPr>
              <w:t>the appropriate</w:t>
            </w:r>
            <w:r>
              <w:rPr>
                <w:rFonts w:hint="eastAsia"/>
                <w:lang w:eastAsia="zh-CN"/>
              </w:rPr>
              <w:t xml:space="preserve"> </w:t>
            </w:r>
            <w:r>
              <w:rPr>
                <w:lang w:eastAsia="ja-JP"/>
              </w:rPr>
              <w:t>styles.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9003DB">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6E4910" w:rsidP="006E4910">
            <w:pPr>
              <w:pStyle w:val="CRCoverPage"/>
              <w:spacing w:after="0"/>
              <w:ind w:left="100"/>
              <w:rPr>
                <w:noProof/>
                <w:lang w:eastAsia="zh-CN"/>
              </w:rPr>
            </w:pPr>
            <w:r>
              <w:rPr>
                <w:rFonts w:hint="eastAsia"/>
                <w:lang w:eastAsia="zh-CN"/>
              </w:rPr>
              <w:t xml:space="preserve">The </w:t>
            </w:r>
            <w:r>
              <w:rPr>
                <w:lang w:eastAsia="zh-CN"/>
              </w:rPr>
              <w:t>spec will be in confusion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1566AD" w:rsidRDefault="001566AD" w:rsidP="009003DB">
            <w:pPr>
              <w:pStyle w:val="CRCoverPage"/>
              <w:spacing w:after="0"/>
              <w:ind w:left="100"/>
              <w:rPr>
                <w:noProof/>
                <w:lang w:eastAsia="zh-CN"/>
              </w:rPr>
            </w:pPr>
            <w:r w:rsidRPr="00EA6804">
              <w:t>6.2.3.3</w:t>
            </w:r>
            <w:r>
              <w:rPr>
                <w:rFonts w:hint="eastAsia"/>
                <w:lang w:eastAsia="zh-CN"/>
              </w:rPr>
              <w:t xml:space="preserve">, </w:t>
            </w:r>
            <w:r w:rsidRPr="00EA6804">
              <w:t>6.2</w:t>
            </w:r>
            <w:r w:rsidRPr="00EA6804">
              <w:rPr>
                <w:rFonts w:eastAsia="SimSun"/>
              </w:rPr>
              <w:t>A</w:t>
            </w:r>
            <w:r w:rsidRPr="00EA6804">
              <w:t>.1</w:t>
            </w:r>
            <w:r>
              <w:rPr>
                <w:rFonts w:hint="eastAsia"/>
                <w:lang w:eastAsia="zh-CN"/>
              </w:rPr>
              <w:t xml:space="preserve">, </w:t>
            </w:r>
            <w:r w:rsidRPr="00EA6804">
              <w:t>6.3D.</w:t>
            </w:r>
            <w:r w:rsidRPr="00EA6804">
              <w:rPr>
                <w:rFonts w:eastAsia="SimSun"/>
              </w:rPr>
              <w:t>3</w:t>
            </w:r>
            <w:r w:rsidRPr="00EA6804">
              <w:t>.</w:t>
            </w:r>
            <w:r w:rsidRPr="00EA6804">
              <w:rPr>
                <w:rFonts w:eastAsia="SimSun"/>
              </w:rPr>
              <w:t>4</w:t>
            </w:r>
            <w:r>
              <w:rPr>
                <w:rFonts w:hint="eastAsia"/>
                <w:lang w:eastAsia="zh-CN"/>
              </w:rPr>
              <w:t xml:space="preserve">, </w:t>
            </w:r>
            <w:r w:rsidRPr="00EA6804">
              <w:t>6.4A.</w:t>
            </w:r>
            <w:r w:rsidRPr="00EA6804">
              <w:rPr>
                <w:lang w:eastAsia="zh-TW"/>
              </w:rPr>
              <w:t>2.2</w:t>
            </w:r>
            <w:r w:rsidRPr="00EA6804">
              <w:t>.0</w:t>
            </w:r>
            <w:r>
              <w:rPr>
                <w:rFonts w:hint="eastAsia"/>
                <w:lang w:eastAsia="zh-CN"/>
              </w:rPr>
              <w:t xml:space="preserve">, </w:t>
            </w:r>
            <w:r w:rsidRPr="00EA6804">
              <w:t>6.4A.</w:t>
            </w:r>
            <w:r w:rsidRPr="00EA6804">
              <w:rPr>
                <w:lang w:eastAsia="zh-TW"/>
              </w:rPr>
              <w:t>2.</w:t>
            </w:r>
            <w:r>
              <w:rPr>
                <w:rFonts w:hint="eastAsia"/>
                <w:lang w:eastAsia="zh-CN"/>
              </w:rPr>
              <w:t>3</w:t>
            </w:r>
            <w:r w:rsidRPr="00EA6804">
              <w:t>.0</w:t>
            </w:r>
            <w:r>
              <w:rPr>
                <w:rFonts w:hint="eastAsia"/>
                <w:lang w:eastAsia="zh-CN"/>
              </w:rPr>
              <w:t xml:space="preserve">, </w:t>
            </w:r>
            <w:r w:rsidRPr="00EA6804">
              <w:t>6.4D.3.4</w:t>
            </w:r>
            <w:r>
              <w:rPr>
                <w:rFonts w:hint="eastAsia"/>
                <w:lang w:eastAsia="zh-CN"/>
              </w:rPr>
              <w:t xml:space="preserve">, </w:t>
            </w:r>
            <w:r>
              <w:t>7.3.4.4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6F87" w:rsidRPr="009003DB" w:rsidRDefault="00D26F87" w:rsidP="00D26F87">
            <w:pPr>
              <w:pStyle w:val="CRCoverPage"/>
              <w:spacing w:after="0"/>
              <w:ind w:left="100"/>
              <w:rPr>
                <w:rFonts w:hint="eastAsia"/>
                <w:noProof/>
                <w:highlight w:val="yellow"/>
                <w:lang w:eastAsia="zh-CN"/>
              </w:rPr>
            </w:pPr>
            <w:r w:rsidRPr="009003DB">
              <w:rPr>
                <w:rFonts w:hint="eastAsia"/>
                <w:noProof/>
                <w:highlight w:val="yellow"/>
                <w:lang w:eastAsia="zh-CN"/>
              </w:rPr>
              <w:t>r1:</w:t>
            </w:r>
          </w:p>
          <w:p w:rsidR="00D26F87" w:rsidRPr="009003DB" w:rsidRDefault="00D26F87" w:rsidP="00D26F87">
            <w:pPr>
              <w:pStyle w:val="CRCoverPage"/>
              <w:numPr>
                <w:ilvl w:val="0"/>
                <w:numId w:val="16"/>
              </w:numPr>
              <w:spacing w:after="0"/>
              <w:rPr>
                <w:rFonts w:hint="eastAsia"/>
                <w:noProof/>
                <w:highlight w:val="yellow"/>
                <w:lang w:eastAsia="zh-CN"/>
              </w:rPr>
            </w:pPr>
            <w:r w:rsidRPr="009003DB">
              <w:rPr>
                <w:rFonts w:hint="eastAsia"/>
                <w:noProof/>
                <w:highlight w:val="yellow"/>
                <w:lang w:eastAsia="zh-CN"/>
              </w:rPr>
              <w:t xml:space="preserve">Add </w:t>
            </w:r>
            <w:r w:rsidRPr="009003DB">
              <w:rPr>
                <w:noProof/>
                <w:highlight w:val="yellow"/>
                <w:lang w:eastAsia="zh-CN"/>
              </w:rPr>
              <w:t>Huawei, HiSilicon, ZTE Corporation</w:t>
            </w:r>
            <w:r w:rsidRPr="009003DB">
              <w:rPr>
                <w:rFonts w:hint="eastAsia"/>
                <w:noProof/>
                <w:highlight w:val="yellow"/>
                <w:lang w:eastAsia="zh-CN"/>
              </w:rPr>
              <w:t xml:space="preserve"> as co-source.</w:t>
            </w:r>
          </w:p>
          <w:p w:rsidR="00D26F87" w:rsidRPr="009003DB" w:rsidRDefault="00D26F87" w:rsidP="00D26F87">
            <w:pPr>
              <w:pStyle w:val="CRCoverPage"/>
              <w:numPr>
                <w:ilvl w:val="0"/>
                <w:numId w:val="16"/>
              </w:numPr>
              <w:spacing w:after="0"/>
              <w:rPr>
                <w:rFonts w:hint="eastAsia"/>
                <w:noProof/>
                <w:highlight w:val="yellow"/>
                <w:lang w:eastAsia="zh-CN"/>
              </w:rPr>
            </w:pPr>
            <w:r w:rsidRPr="009003DB">
              <w:rPr>
                <w:rFonts w:hint="eastAsia"/>
                <w:noProof/>
                <w:highlight w:val="yellow"/>
                <w:lang w:eastAsia="zh-CN"/>
              </w:rPr>
              <w:t>Undo the revision in 6.6.1.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F01F8" w:rsidRPr="00EA6804" w:rsidRDefault="005F01F8" w:rsidP="005F01F8">
      <w:pPr>
        <w:pStyle w:val="3"/>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p>
    <w:p w:rsidR="005F01F8" w:rsidRPr="00EA6804" w:rsidRDefault="005F01F8" w:rsidP="005F01F8">
      <w:pPr>
        <w:pStyle w:val="EditorsNote"/>
      </w:pPr>
      <w:r w:rsidRPr="00EA6804">
        <w:t>Editor’s note: This clause is incomplete. The following aspects are either missing or not yet determined:</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Measurement Uncertainties and Test Tolerances are FFS.</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Multiband relaxation is not considered in test requirements</w:t>
      </w:r>
    </w:p>
    <w:p w:rsidR="005F01F8" w:rsidRPr="00EA6804" w:rsidRDefault="005F01F8" w:rsidP="005F01F8">
      <w:pPr>
        <w:pStyle w:val="EditorsNote"/>
        <w:numPr>
          <w:ilvl w:val="0"/>
          <w:numId w:val="15"/>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Test description and Test requirements subsections for NS 202 and NS 203 are incomplete</w:t>
      </w:r>
    </w:p>
    <w:p w:rsidR="005F01F8" w:rsidRPr="00EA6804" w:rsidRDefault="005F01F8" w:rsidP="005F01F8">
      <w:pPr>
        <w:pStyle w:val="H6"/>
      </w:pPr>
      <w:r w:rsidRPr="00EA6804">
        <w:t>6.2.3.1</w:t>
      </w:r>
      <w:r w:rsidRPr="00EA6804">
        <w:tab/>
        <w:t>Test purpose</w:t>
      </w:r>
    </w:p>
    <w:p w:rsidR="005F01F8" w:rsidRPr="00EA6804" w:rsidRDefault="005F01F8" w:rsidP="005F01F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5F01F8" w:rsidRPr="00EA6804" w:rsidRDefault="005F01F8" w:rsidP="005F01F8">
      <w:pPr>
        <w:pStyle w:val="H6"/>
      </w:pPr>
      <w:r w:rsidRPr="00EA6804">
        <w:t>6.2.3.2</w:t>
      </w:r>
      <w:r w:rsidRPr="00EA6804">
        <w:tab/>
        <w:t>Test applicability</w:t>
      </w:r>
    </w:p>
    <w:p w:rsidR="005F01F8" w:rsidRPr="00EA6804" w:rsidRDefault="005F01F8" w:rsidP="005F01F8">
      <w:r w:rsidRPr="00EA6804">
        <w:t xml:space="preserve">This test case applies to all types of NR UE release 15 and forward. </w:t>
      </w:r>
    </w:p>
    <w:p w:rsidR="0066676D" w:rsidRPr="00EA6804" w:rsidRDefault="0066676D" w:rsidP="0066676D">
      <w:pPr>
        <w:pStyle w:val="H6"/>
      </w:pPr>
      <w:r w:rsidRPr="00EA6804">
        <w:t>6.2.3.3</w:t>
      </w:r>
      <w:r w:rsidRPr="00EA6804">
        <w:tab/>
        <w:t>Minimum conformance requirements</w:t>
      </w:r>
    </w:p>
    <w:p w:rsidR="0066676D" w:rsidRPr="00EA6804" w:rsidRDefault="0066676D" w:rsidP="0066676D">
      <w:pPr>
        <w:pStyle w:val="H6"/>
      </w:pPr>
      <w:bookmarkStart w:id="12" w:name="_Hlk525762051"/>
      <w:r w:rsidRPr="00EA6804">
        <w:t>6.2.3.3.1</w:t>
      </w:r>
      <w:bookmarkEnd w:id="12"/>
      <w:r w:rsidRPr="00EA6804">
        <w:tab/>
        <w:t>General</w:t>
      </w:r>
    </w:p>
    <w:p w:rsidR="0066676D" w:rsidRPr="00EA6804" w:rsidRDefault="0066676D" w:rsidP="0066676D">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66676D" w:rsidRPr="00EA6804" w:rsidRDefault="0066676D" w:rsidP="0066676D">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66676D" w:rsidRPr="00EA6804" w:rsidRDefault="0066676D" w:rsidP="0066676D">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66676D" w:rsidRPr="00EA6804" w:rsidRDefault="0066676D" w:rsidP="0066676D">
      <w:pPr>
        <w:pStyle w:val="TH"/>
      </w:pPr>
      <w:bookmarkStart w:id="13" w:name="_Hlk516051685"/>
      <w:r w:rsidRPr="00EA6804">
        <w:t>Table 6.2.3.3.1-1</w:t>
      </w:r>
      <w:bookmarkEnd w:id="13"/>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66676D" w:rsidRPr="00EA6804" w:rsidTr="009003DB">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A-MPR (dB)</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cs="Arial"/>
              </w:rPr>
              <w:t>N/A</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rPr>
                <w:rFonts w:cs="Arial"/>
              </w:rPr>
            </w:pPr>
            <w:r w:rsidRPr="00EA6804">
              <w:rPr>
                <w:rFonts w:cs="Arial"/>
              </w:rPr>
              <w:t>6.2.3.2</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Del="00137E5E" w:rsidRDefault="0066676D" w:rsidP="009003DB">
            <w:pPr>
              <w:pStyle w:val="TAC"/>
            </w:pPr>
            <w:r w:rsidRPr="00EA6804">
              <w:rPr>
                <w:rFonts w:eastAsia="Malgun Gothic"/>
              </w:rPr>
              <w:t>6.5.3.2.3</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6.2.3.3.3</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Del="00137E5E" w:rsidRDefault="0066676D" w:rsidP="009003DB">
            <w:pPr>
              <w:pStyle w:val="TAC"/>
            </w:pPr>
            <w:r w:rsidRPr="00EA6804">
              <w:rPr>
                <w:rFonts w:eastAsia="Malgun Gothic"/>
              </w:rPr>
              <w:t>6.5.3.2.4</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6.2.3.3.4</w:t>
            </w:r>
          </w:p>
        </w:tc>
      </w:tr>
      <w:tr w:rsidR="0066676D" w:rsidRPr="00EA6804" w:rsidTr="009003DB">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w:t>
            </w:r>
            <w:r w:rsidRPr="00EA6804">
              <w:br/>
              <w:t>not applicable.</w:t>
            </w:r>
          </w:p>
        </w:tc>
      </w:tr>
    </w:tbl>
    <w:p w:rsidR="0066676D" w:rsidRPr="00EA6804" w:rsidRDefault="0066676D" w:rsidP="0066676D"/>
    <w:p w:rsidR="0066676D" w:rsidRPr="00EA6804" w:rsidRDefault="0066676D" w:rsidP="0066676D">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66676D" w:rsidRPr="00EA6804" w:rsidTr="009003DB">
        <w:trPr>
          <w:trHeight w:val="248"/>
          <w:jc w:val="center"/>
        </w:trPr>
        <w:tc>
          <w:tcPr>
            <w:tcW w:w="1099" w:type="dxa"/>
            <w:vMerge w:val="restart"/>
            <w:tcBorders>
              <w:top w:val="single" w:sz="4" w:space="0" w:color="auto"/>
              <w:left w:val="single" w:sz="4" w:space="0" w:color="auto"/>
              <w:right w:val="single" w:sz="4" w:space="0" w:color="auto"/>
            </w:tcBorders>
            <w:hideMark/>
          </w:tcPr>
          <w:p w:rsidR="0066676D" w:rsidRPr="00EA6804" w:rsidRDefault="0066676D" w:rsidP="009003DB">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pPr>
            <w:r w:rsidRPr="00EA6804">
              <w:t xml:space="preserve">Value of </w:t>
            </w:r>
            <w:proofErr w:type="spellStart"/>
            <w:r w:rsidRPr="00EA6804">
              <w:rPr>
                <w:i/>
                <w:iCs/>
              </w:rPr>
              <w:t>additionalSpectrumEmission</w:t>
            </w:r>
            <w:proofErr w:type="spellEnd"/>
          </w:p>
        </w:tc>
      </w:tr>
      <w:tr w:rsidR="0066676D" w:rsidRPr="00EA6804" w:rsidTr="009003DB">
        <w:trPr>
          <w:trHeight w:val="357"/>
          <w:jc w:val="center"/>
        </w:trPr>
        <w:tc>
          <w:tcPr>
            <w:tcW w:w="1099" w:type="dxa"/>
            <w:vMerge/>
            <w:tcBorders>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7</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N"/>
            </w:pPr>
            <w:r w:rsidRPr="00EA6804">
              <w:t>NOTE:</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66676D" w:rsidRPr="00EA6804" w:rsidRDefault="0066676D" w:rsidP="009003DB">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66676D" w:rsidRPr="00EA6804" w:rsidRDefault="0066676D" w:rsidP="0066676D"/>
    <w:p w:rsidR="0066676D" w:rsidRPr="00EA6804" w:rsidRDefault="0066676D" w:rsidP="0066676D">
      <w:r w:rsidRPr="00EA6804">
        <w:t>The normative reference for this requirement is TS 38.101-2 [3] clause 6.2.3.1.</w:t>
      </w:r>
    </w:p>
    <w:p w:rsidR="009003DB" w:rsidRDefault="0066676D">
      <w:pPr>
        <w:pStyle w:val="H6"/>
        <w:rPr>
          <w:ins w:id="14" w:author="张玉凤" w:date="2021-04-27T09:46:00Z"/>
        </w:rPr>
        <w:pPrChange w:id="15" w:author="张玉凤" w:date="2021-04-27T09:51:00Z">
          <w:pPr/>
        </w:pPrChange>
      </w:pPr>
      <w:r w:rsidRPr="00EA6804">
        <w:t>6.2.3.3.2</w:t>
      </w:r>
      <w:r w:rsidRPr="00EA6804">
        <w:tab/>
        <w:t>Void</w:t>
      </w:r>
    </w:p>
    <w:p w:rsidR="009003DB" w:rsidRDefault="0066676D">
      <w:pPr>
        <w:pStyle w:val="H6"/>
        <w:rPr>
          <w:ins w:id="16" w:author="张玉凤" w:date="2021-04-27T09:46:00Z"/>
        </w:rPr>
        <w:pPrChange w:id="17" w:author="张玉凤" w:date="2021-04-27T09:51:00Z">
          <w:pPr/>
        </w:pPrChange>
      </w:pPr>
      <w:r w:rsidRPr="00EA6804">
        <w:t>6.2.3.3.2.1</w:t>
      </w:r>
      <w:r w:rsidRPr="00EA6804">
        <w:tab/>
        <w:t>Void</w:t>
      </w:r>
    </w:p>
    <w:p w:rsidR="0066676D" w:rsidRPr="00EA6804" w:rsidDel="00131963" w:rsidRDefault="0066676D" w:rsidP="0066676D">
      <w:pPr>
        <w:rPr>
          <w:del w:id="18" w:author="张玉凤" w:date="2021-04-27T09:50:00Z"/>
          <w:snapToGrid w:val="0"/>
        </w:rPr>
      </w:pPr>
      <w:del w:id="19" w:author="张玉凤" w:date="2021-04-27T09:50:00Z">
        <w:r w:rsidRPr="00EA6804" w:rsidDel="00131963">
          <w:rPr>
            <w:snapToGrid w:val="0"/>
            <w:lang w:eastAsia="zh-CN"/>
          </w:rPr>
          <w:delText>For power class 1, A-MPR for NS_201 shall be 9 dB.</w:delText>
        </w:r>
      </w:del>
    </w:p>
    <w:p w:rsidR="0066676D" w:rsidRPr="00EA6804" w:rsidRDefault="0066676D" w:rsidP="0066676D">
      <w:pPr>
        <w:pStyle w:val="TH"/>
        <w:rPr>
          <w:snapToGrid w:val="0"/>
        </w:rPr>
      </w:pPr>
      <w:r w:rsidRPr="00EA6804">
        <w:rPr>
          <w:snapToGrid w:val="0"/>
        </w:rPr>
        <w:t>Table 6.2.3.3.2.1-1: Void</w:t>
      </w:r>
    </w:p>
    <w:p w:rsidR="0066676D" w:rsidRPr="00EA6804" w:rsidRDefault="0066676D" w:rsidP="0066676D">
      <w:pPr>
        <w:rPr>
          <w:snapToGrid w:val="0"/>
        </w:rPr>
      </w:pPr>
    </w:p>
    <w:p w:rsidR="009003DB" w:rsidRDefault="0066676D">
      <w:pPr>
        <w:pStyle w:val="H6"/>
        <w:rPr>
          <w:ins w:id="20" w:author="张玉凤" w:date="2021-04-27T09:51:00Z"/>
        </w:rPr>
        <w:pPrChange w:id="21" w:author="张玉凤" w:date="2021-04-27T09:51:00Z">
          <w:pPr/>
        </w:pPrChange>
      </w:pPr>
      <w:r w:rsidRPr="00EA6804">
        <w:t>6.2.3.3.2.2</w:t>
      </w:r>
      <w:r w:rsidRPr="00EA6804">
        <w:tab/>
        <w:t>Void</w:t>
      </w:r>
    </w:p>
    <w:p w:rsidR="009003DB" w:rsidRDefault="0066676D">
      <w:pPr>
        <w:pStyle w:val="H6"/>
        <w:rPr>
          <w:ins w:id="22" w:author="张玉凤" w:date="2021-04-27T09:51:00Z"/>
        </w:rPr>
        <w:pPrChange w:id="23" w:author="张玉凤" w:date="2021-04-27T09:51:00Z">
          <w:pPr/>
        </w:pPrChange>
      </w:pPr>
      <w:r w:rsidRPr="00EA6804">
        <w:t>6.2.3.3.2.3</w:t>
      </w:r>
      <w:r w:rsidRPr="00EA6804">
        <w:tab/>
        <w:t>Void</w:t>
      </w:r>
    </w:p>
    <w:p w:rsidR="009003DB" w:rsidRDefault="0066676D">
      <w:pPr>
        <w:pStyle w:val="H6"/>
        <w:rPr>
          <w:ins w:id="24" w:author="张玉凤" w:date="2021-04-27T09:51:00Z"/>
        </w:rPr>
        <w:pPrChange w:id="25" w:author="张玉凤" w:date="2021-04-27T09:51:00Z">
          <w:pPr/>
        </w:pPrChange>
      </w:pPr>
      <w:r w:rsidRPr="00EA6804">
        <w:t>6.2.3.3.3</w:t>
      </w:r>
      <w:r w:rsidRPr="00EA6804">
        <w:tab/>
        <w:t>A-MPR for NS_202</w:t>
      </w:r>
    </w:p>
    <w:p w:rsidR="009003DB" w:rsidRDefault="0066676D">
      <w:pPr>
        <w:pStyle w:val="H6"/>
        <w:rPr>
          <w:ins w:id="26" w:author="张玉凤" w:date="2021-04-27T09:52:00Z"/>
        </w:rPr>
        <w:pPrChange w:id="27" w:author="张玉凤" w:date="2021-04-27T09:52:00Z">
          <w:pPr/>
        </w:pPrChange>
      </w:pPr>
      <w:r w:rsidRPr="00EA6804">
        <w:t>6.2.3.3.3.1</w:t>
      </w:r>
      <w:r w:rsidRPr="00EA6804">
        <w:tab/>
        <w:t>A-MPR for NS_202 for power class 1</w:t>
      </w:r>
    </w:p>
    <w:p w:rsidR="0066676D" w:rsidRPr="00EA6804" w:rsidRDefault="0066676D" w:rsidP="0066676D">
      <w:pPr>
        <w:rPr>
          <w:snapToGrid w:val="0"/>
        </w:rPr>
      </w:pPr>
      <w:r w:rsidRPr="00EA6804">
        <w:rPr>
          <w:snapToGrid w:val="0"/>
          <w:lang w:eastAsia="zh-CN"/>
        </w:rPr>
        <w:t>For power class 1, A-MPR for NS_202 shall be 11.0 dB.</w:t>
      </w:r>
    </w:p>
    <w:p w:rsidR="009003DB" w:rsidRDefault="0066676D">
      <w:pPr>
        <w:pStyle w:val="H6"/>
        <w:rPr>
          <w:ins w:id="28" w:author="张玉凤" w:date="2021-04-27T09:52:00Z"/>
        </w:rPr>
        <w:pPrChange w:id="29" w:author="张玉凤" w:date="2021-04-27T09:52:00Z">
          <w:pPr/>
        </w:pPrChange>
      </w:pPr>
      <w:r w:rsidRPr="00EA6804">
        <w:t>6.2.3.3.3.2</w:t>
      </w:r>
      <w:r w:rsidRPr="00EA6804">
        <w:tab/>
        <w:t>A-MPR for NS_202 for power class 2</w:t>
      </w:r>
    </w:p>
    <w:p w:rsidR="0066676D" w:rsidRPr="00EA6804" w:rsidRDefault="0066676D" w:rsidP="0066676D">
      <w:pPr>
        <w:rPr>
          <w:rFonts w:eastAsia="Malgun Gothic"/>
        </w:rPr>
      </w:pPr>
      <w:r w:rsidRPr="00EA6804">
        <w:rPr>
          <w:rFonts w:eastAsia="Malgun Gothic"/>
        </w:rPr>
        <w:t>For power class 2, A-MPR for NS_202 specified in clause 6.2.3.3.3.3 applies.</w:t>
      </w:r>
    </w:p>
    <w:p w:rsidR="009003DB" w:rsidRDefault="0066676D">
      <w:pPr>
        <w:pStyle w:val="H6"/>
        <w:rPr>
          <w:ins w:id="30" w:author="张玉凤" w:date="2021-04-27T09:52:00Z"/>
        </w:rPr>
        <w:pPrChange w:id="31" w:author="张玉凤" w:date="2021-04-27T09:52:00Z">
          <w:pPr/>
        </w:pPrChange>
      </w:pPr>
      <w:r w:rsidRPr="00EA6804">
        <w:t>6.2.3.3.3.3</w:t>
      </w:r>
      <w:r w:rsidRPr="00EA6804">
        <w:tab/>
        <w:t>A-MPR for NS_202 for power class 3</w:t>
      </w:r>
    </w:p>
    <w:p w:rsidR="0066676D" w:rsidRPr="00EA6804" w:rsidRDefault="0066676D" w:rsidP="0066676D">
      <w:pPr>
        <w:rPr>
          <w:rFonts w:eastAsia="Malgun Gothic"/>
        </w:rPr>
      </w:pPr>
      <w:r w:rsidRPr="00EA6804">
        <w:rPr>
          <w:rFonts w:eastAsia="Malgun Gothic"/>
        </w:rPr>
        <w:t>For power class 3, A-MPR for NS_202 shall be 1.0 dB.</w:t>
      </w:r>
    </w:p>
    <w:p w:rsidR="009003DB" w:rsidRDefault="0066676D">
      <w:pPr>
        <w:pStyle w:val="H6"/>
        <w:rPr>
          <w:ins w:id="32" w:author="张玉凤" w:date="2021-04-27T09:52:00Z"/>
        </w:rPr>
        <w:pPrChange w:id="33" w:author="张玉凤" w:date="2021-04-27T09:52:00Z">
          <w:pPr/>
        </w:pPrChange>
      </w:pPr>
      <w:r w:rsidRPr="00EA6804">
        <w:t>6.2.3.3.3.4</w:t>
      </w:r>
      <w:r w:rsidRPr="00EA6804">
        <w:tab/>
        <w:t>A-MPR for NS_202 for power class 4</w:t>
      </w:r>
    </w:p>
    <w:p w:rsidR="0066676D" w:rsidRPr="00EA6804" w:rsidRDefault="0066676D" w:rsidP="0066676D">
      <w:pPr>
        <w:rPr>
          <w:rFonts w:eastAsia="Malgun Gothic"/>
        </w:rPr>
      </w:pPr>
      <w:r w:rsidRPr="00EA6804">
        <w:rPr>
          <w:rFonts w:eastAsia="Malgun Gothic"/>
        </w:rPr>
        <w:t>For power class 4, A-MPR for NS_202 specified in clause 6.2.3.3.3.3 applies.</w:t>
      </w:r>
    </w:p>
    <w:p w:rsidR="0066676D" w:rsidRPr="00EA6804" w:rsidRDefault="0066676D" w:rsidP="0066676D">
      <w:r w:rsidRPr="00EA6804">
        <w:t>The normative reference for this requirement is TS 38.101-2 [3] clause 6.2.3.3.</w:t>
      </w:r>
    </w:p>
    <w:p w:rsidR="009003DB" w:rsidRDefault="0066676D">
      <w:pPr>
        <w:pStyle w:val="H6"/>
        <w:rPr>
          <w:ins w:id="34" w:author="张玉凤" w:date="2021-04-27T09:53:00Z"/>
        </w:rPr>
        <w:pPrChange w:id="35" w:author="张玉凤" w:date="2021-04-27T09:53:00Z">
          <w:pPr/>
        </w:pPrChange>
      </w:pPr>
      <w:r w:rsidRPr="00EA6804">
        <w:t>6.2.3.3.4</w:t>
      </w:r>
      <w:r w:rsidRPr="00EA6804">
        <w:tab/>
        <w:t>A-MPR for NS_203</w:t>
      </w:r>
    </w:p>
    <w:p w:rsidR="009003DB" w:rsidRDefault="0066676D">
      <w:pPr>
        <w:pStyle w:val="H6"/>
        <w:rPr>
          <w:ins w:id="36" w:author="张玉凤" w:date="2021-04-27T09:53:00Z"/>
        </w:rPr>
        <w:pPrChange w:id="37" w:author="张玉凤" w:date="2021-04-27T09:53:00Z">
          <w:pPr/>
        </w:pPrChange>
      </w:pPr>
      <w:r w:rsidRPr="00EA6804">
        <w:t>6.2.3.3.4.1</w:t>
      </w:r>
      <w:r w:rsidRPr="00EA6804">
        <w:tab/>
        <w:t>A-MPR for NS_203 for power class 1</w:t>
      </w:r>
    </w:p>
    <w:p w:rsidR="0066676D" w:rsidRPr="00EA6804" w:rsidRDefault="0066676D" w:rsidP="0066676D">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38"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38"/>
    <w:p w:rsidR="009003DB" w:rsidRDefault="0066676D">
      <w:pPr>
        <w:pStyle w:val="H6"/>
        <w:rPr>
          <w:ins w:id="39" w:author="张玉凤" w:date="2021-04-27T09:53:00Z"/>
        </w:rPr>
        <w:pPrChange w:id="40" w:author="张玉凤" w:date="2021-04-27T09:53:00Z">
          <w:pPr/>
        </w:pPrChange>
      </w:pPr>
      <w:r w:rsidRPr="00EA6804">
        <w:t>6.2.3.3.4.2</w:t>
      </w:r>
      <w:r w:rsidRPr="00EA6804">
        <w:tab/>
        <w:t>A-MPR for NS_203 for power class 2</w:t>
      </w:r>
    </w:p>
    <w:p w:rsidR="0066676D" w:rsidRPr="00EA6804" w:rsidRDefault="0066676D" w:rsidP="0066676D">
      <w:pPr>
        <w:rPr>
          <w:rFonts w:eastAsia="Malgun Gothic"/>
        </w:rPr>
      </w:pPr>
      <w:r w:rsidRPr="00EA6804">
        <w:rPr>
          <w:rFonts w:eastAsia="Malgun Gothic"/>
        </w:rPr>
        <w:t>For power class 2, A-MPR for NS_203 specified in clause 6.2.3.3.4.3 applies.</w:t>
      </w:r>
    </w:p>
    <w:p w:rsidR="009003DB" w:rsidRDefault="0066676D">
      <w:pPr>
        <w:pStyle w:val="H6"/>
        <w:rPr>
          <w:ins w:id="41" w:author="张玉凤" w:date="2021-04-27T09:53:00Z"/>
        </w:rPr>
        <w:pPrChange w:id="42" w:author="张玉凤" w:date="2021-04-27T09:53:00Z">
          <w:pPr/>
        </w:pPrChange>
      </w:pPr>
      <w:r w:rsidRPr="00EA6804">
        <w:t>6.2.3.3.4.3</w:t>
      </w:r>
      <w:r w:rsidRPr="00EA6804">
        <w:tab/>
        <w:t>A-MPR for NS_203 for power class 3</w:t>
      </w:r>
    </w:p>
    <w:p w:rsidR="0066676D" w:rsidRPr="00EA6804" w:rsidRDefault="0066676D" w:rsidP="0066676D">
      <w:pPr>
        <w:rPr>
          <w:rFonts w:eastAsia="Malgun Gothic"/>
        </w:rPr>
      </w:pPr>
      <w:r w:rsidRPr="00EA6804">
        <w:rPr>
          <w:rFonts w:eastAsia="Malgun Gothic"/>
        </w:rPr>
        <w:t>For power class 3, A-MPR for NS_203 shall be 0 dB.</w:t>
      </w:r>
    </w:p>
    <w:p w:rsidR="009003DB" w:rsidRDefault="0066676D">
      <w:pPr>
        <w:pStyle w:val="H6"/>
        <w:rPr>
          <w:ins w:id="43" w:author="张玉凤" w:date="2021-04-27T09:53:00Z"/>
        </w:rPr>
        <w:pPrChange w:id="44" w:author="张玉凤" w:date="2021-04-27T09:53:00Z">
          <w:pPr/>
        </w:pPrChange>
      </w:pPr>
      <w:r w:rsidRPr="00EA6804">
        <w:t>6.2.3.3.4.4</w:t>
      </w:r>
      <w:r w:rsidRPr="00EA6804">
        <w:tab/>
        <w:t>A-MPR for NS_203 for power class 4</w:t>
      </w:r>
    </w:p>
    <w:p w:rsidR="0066676D" w:rsidRPr="00EA6804" w:rsidRDefault="0066676D" w:rsidP="0066676D">
      <w:pPr>
        <w:rPr>
          <w:rFonts w:eastAsia="Malgun Gothic"/>
        </w:rPr>
      </w:pPr>
      <w:r w:rsidRPr="00EA6804">
        <w:rPr>
          <w:rFonts w:eastAsia="Malgun Gothic"/>
        </w:rPr>
        <w:t>For power class 4, A-MPR for NS_203 specified in clause 6.2.3.3.4.3 applies.</w:t>
      </w:r>
    </w:p>
    <w:p w:rsidR="0066676D" w:rsidRPr="00EA6804" w:rsidRDefault="0066676D" w:rsidP="0066676D">
      <w:r w:rsidRPr="00EA6804">
        <w:lastRenderedPageBreak/>
        <w:t>The normative reference for this requirement is TS 38.101-2 [3] clause 6.2.3.4.</w:t>
      </w:r>
    </w:p>
    <w:p w:rsidR="0066676D" w:rsidRDefault="0066676D" w:rsidP="0066676D">
      <w:pPr>
        <w:pStyle w:val="H6"/>
        <w:rPr>
          <w:lang w:eastAsia="zh-CN"/>
        </w:rPr>
      </w:pPr>
      <w:r w:rsidRPr="00EA6804">
        <w:t>6.2.3.4</w:t>
      </w:r>
      <w:r w:rsidRPr="00EA6804">
        <w:tab/>
        <w:t>Test description</w:t>
      </w:r>
    </w:p>
    <w:p w:rsidR="0066676D" w:rsidRDefault="0066676D" w:rsidP="0066676D">
      <w:pPr>
        <w:pStyle w:val="Separation"/>
        <w:rPr>
          <w:rFonts w:eastAsiaTheme="minorEastAsia"/>
          <w:color w:val="FF0000"/>
          <w:sz w:val="32"/>
          <w:lang w:eastAsia="zh-CN"/>
        </w:rPr>
      </w:pPr>
      <w:r w:rsidRPr="00CE5613">
        <w:rPr>
          <w:rFonts w:eastAsia="??"/>
          <w:color w:val="FF0000"/>
          <w:sz w:val="32"/>
        </w:rPr>
        <w:t>&lt;&lt; Unchanged sections omitted &gt;&gt;</w:t>
      </w:r>
    </w:p>
    <w:p w:rsidR="00550709" w:rsidRPr="00EA6804" w:rsidRDefault="00550709" w:rsidP="00550709">
      <w:pPr>
        <w:pStyle w:val="2"/>
      </w:pPr>
      <w:bookmarkStart w:id="45" w:name="_Toc21026409"/>
      <w:bookmarkStart w:id="46" w:name="_Toc27743663"/>
      <w:bookmarkStart w:id="47" w:name="_Toc36196807"/>
      <w:bookmarkStart w:id="48" w:name="_Toc36197499"/>
      <w:bookmarkStart w:id="49" w:name="_Toc43898164"/>
      <w:bookmarkStart w:id="50" w:name="_Toc52550655"/>
      <w:bookmarkStart w:id="51" w:name="_Toc58952370"/>
      <w:bookmarkStart w:id="52" w:name="_Toc68098111"/>
      <w:bookmarkStart w:id="53" w:name="_Toc68098384"/>
      <w:bookmarkStart w:id="54" w:name="_Toc68360514"/>
      <w:r w:rsidRPr="00EA6804">
        <w:t>6.2A</w:t>
      </w:r>
      <w:r w:rsidRPr="00EA6804">
        <w:tab/>
        <w:t>Transmit power</w:t>
      </w:r>
      <w:r w:rsidRPr="00EA6804">
        <w:rPr>
          <w:rFonts w:eastAsia="SimSun"/>
        </w:rPr>
        <w:t xml:space="preserve"> </w:t>
      </w:r>
      <w:r w:rsidRPr="00EA6804">
        <w:t>for CA</w:t>
      </w:r>
      <w:bookmarkEnd w:id="45"/>
      <w:bookmarkEnd w:id="46"/>
      <w:bookmarkEnd w:id="47"/>
      <w:bookmarkEnd w:id="48"/>
      <w:bookmarkEnd w:id="49"/>
      <w:bookmarkEnd w:id="50"/>
      <w:bookmarkEnd w:id="51"/>
      <w:bookmarkEnd w:id="52"/>
      <w:bookmarkEnd w:id="53"/>
      <w:bookmarkEnd w:id="54"/>
    </w:p>
    <w:p w:rsidR="00550709" w:rsidRPr="00EA6804" w:rsidRDefault="00550709" w:rsidP="00550709">
      <w:pPr>
        <w:pStyle w:val="3"/>
      </w:pPr>
      <w:bookmarkStart w:id="55" w:name="_Toc21026410"/>
      <w:bookmarkStart w:id="56" w:name="_Toc27743664"/>
      <w:bookmarkStart w:id="57" w:name="_Toc36196808"/>
      <w:bookmarkStart w:id="58" w:name="_Toc36197500"/>
      <w:bookmarkStart w:id="59" w:name="_Toc43898165"/>
      <w:bookmarkStart w:id="60" w:name="_Toc52550656"/>
      <w:bookmarkStart w:id="61" w:name="_Toc58952371"/>
      <w:bookmarkStart w:id="62" w:name="_Toc68098112"/>
      <w:bookmarkStart w:id="63" w:name="_Toc68098385"/>
      <w:bookmarkStart w:id="64" w:name="_Toc68360515"/>
      <w:r w:rsidRPr="00EA6804">
        <w:t>6.2</w:t>
      </w:r>
      <w:r w:rsidRPr="00EA6804">
        <w:rPr>
          <w:rFonts w:eastAsia="SimSun"/>
        </w:rPr>
        <w:t>A</w:t>
      </w:r>
      <w:r w:rsidRPr="00EA6804">
        <w:t>.1</w:t>
      </w:r>
      <w:r w:rsidRPr="00EA6804">
        <w:tab/>
        <w:t>UE maximum output power</w:t>
      </w:r>
      <w:r w:rsidRPr="00EA6804">
        <w:rPr>
          <w:rFonts w:eastAsia="SimSun"/>
        </w:rPr>
        <w:t xml:space="preserve"> </w:t>
      </w:r>
      <w:r w:rsidRPr="00EA6804">
        <w:t>for CA</w:t>
      </w:r>
      <w:bookmarkEnd w:id="55"/>
      <w:bookmarkEnd w:id="56"/>
      <w:bookmarkEnd w:id="57"/>
      <w:bookmarkEnd w:id="58"/>
      <w:bookmarkEnd w:id="59"/>
      <w:bookmarkEnd w:id="60"/>
      <w:bookmarkEnd w:id="61"/>
      <w:bookmarkEnd w:id="62"/>
      <w:bookmarkEnd w:id="63"/>
      <w:bookmarkEnd w:id="64"/>
    </w:p>
    <w:p w:rsidR="009003DB" w:rsidRDefault="00550709">
      <w:pPr>
        <w:pStyle w:val="H6"/>
        <w:rPr>
          <w:ins w:id="65" w:author="张玉凤" w:date="2021-04-27T09:58:00Z"/>
        </w:rPr>
        <w:pPrChange w:id="66" w:author="张玉凤" w:date="2021-04-27T09:58:00Z">
          <w:pPr/>
        </w:pPrChange>
      </w:pPr>
      <w:r w:rsidRPr="00EA6804">
        <w:t>6.2A.1.0</w:t>
      </w:r>
      <w:r w:rsidRPr="00EA6804">
        <w:tab/>
        <w:t>Minimum conformance requirements</w:t>
      </w:r>
    </w:p>
    <w:p w:rsidR="00550709" w:rsidRPr="00EA6804" w:rsidRDefault="00550709" w:rsidP="00550709">
      <w:r w:rsidRPr="00EA6804">
        <w:t xml:space="preserve">For downlink intra-band contiguous and non-contiguous carrier aggregation with a single uplink component carrier configured in the NR band, the maximum output power is specified in </w:t>
      </w:r>
      <w:proofErr w:type="spellStart"/>
      <w:r w:rsidRPr="00EA6804">
        <w:t>subclause</w:t>
      </w:r>
      <w:proofErr w:type="spellEnd"/>
      <w:r w:rsidRPr="00EA6804">
        <w:t xml:space="preserve"> 6.2.1.1.3.</w:t>
      </w:r>
    </w:p>
    <w:p w:rsidR="00550709" w:rsidRPr="00EA6804" w:rsidRDefault="00550709" w:rsidP="00550709">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550709" w:rsidRPr="00EA6804" w:rsidRDefault="00550709" w:rsidP="00550709">
      <w:r w:rsidRPr="00EA6804">
        <w:t>Power class 3 is default power class.</w:t>
      </w:r>
    </w:p>
    <w:p w:rsidR="00550709" w:rsidRPr="00EA6804" w:rsidRDefault="00550709" w:rsidP="00550709">
      <w:pPr>
        <w:pStyle w:val="4"/>
      </w:pPr>
      <w:bookmarkStart w:id="67" w:name="_Toc21026412"/>
      <w:bookmarkStart w:id="68" w:name="_Toc27743666"/>
      <w:bookmarkStart w:id="69" w:name="_Toc36196810"/>
      <w:bookmarkStart w:id="70" w:name="_Toc36197502"/>
      <w:bookmarkStart w:id="71" w:name="_Toc43898167"/>
      <w:bookmarkStart w:id="72" w:name="_Toc52550658"/>
      <w:bookmarkStart w:id="73" w:name="_Toc58952373"/>
      <w:bookmarkStart w:id="74" w:name="_Toc68098113"/>
      <w:bookmarkStart w:id="75" w:name="_Toc68098386"/>
      <w:bookmarkStart w:id="76" w:name="_Toc68360516"/>
      <w:r w:rsidRPr="00EA6804">
        <w:t>6.2A.1.1</w:t>
      </w:r>
      <w:r w:rsidRPr="00EA6804">
        <w:tab/>
        <w:t>UE maximum output power - EIRP and TRP for CA</w:t>
      </w:r>
      <w:bookmarkEnd w:id="67"/>
      <w:bookmarkEnd w:id="68"/>
      <w:bookmarkEnd w:id="69"/>
      <w:bookmarkEnd w:id="70"/>
      <w:bookmarkEnd w:id="71"/>
      <w:bookmarkEnd w:id="72"/>
      <w:bookmarkEnd w:id="73"/>
      <w:bookmarkEnd w:id="74"/>
      <w:bookmarkEnd w:id="75"/>
      <w:bookmarkEnd w:id="76"/>
    </w:p>
    <w:p w:rsidR="00550709" w:rsidRDefault="00550709" w:rsidP="00550709">
      <w:pPr>
        <w:pStyle w:val="Separation"/>
        <w:rPr>
          <w:rFonts w:eastAsiaTheme="minorEastAsia"/>
          <w:color w:val="FF0000"/>
          <w:sz w:val="32"/>
          <w:lang w:eastAsia="zh-CN"/>
        </w:rPr>
      </w:pPr>
      <w:r w:rsidRPr="00CE5613">
        <w:rPr>
          <w:rFonts w:eastAsia="??"/>
          <w:color w:val="FF0000"/>
          <w:sz w:val="32"/>
        </w:rPr>
        <w:t>&lt;&lt; Unchanged sections omitted &gt;&gt;</w:t>
      </w:r>
    </w:p>
    <w:p w:rsidR="00823C19" w:rsidRPr="00EA6804" w:rsidRDefault="00823C19" w:rsidP="00823C19">
      <w:pPr>
        <w:pStyle w:val="4"/>
      </w:pPr>
      <w:bookmarkStart w:id="77" w:name="_Toc21026563"/>
      <w:bookmarkStart w:id="78" w:name="_Toc27743807"/>
      <w:bookmarkStart w:id="79" w:name="_Toc36196976"/>
      <w:bookmarkStart w:id="80" w:name="_Toc36197668"/>
      <w:bookmarkStart w:id="81" w:name="_Toc43898333"/>
      <w:bookmarkStart w:id="82" w:name="_Toc52550824"/>
      <w:bookmarkStart w:id="83" w:name="_Toc58952539"/>
      <w:bookmarkStart w:id="84" w:name="_Toc68098194"/>
      <w:bookmarkStart w:id="85" w:name="_Toc68098467"/>
      <w:bookmarkStart w:id="86" w:name="_Toc68360597"/>
      <w:r w:rsidRPr="00EA6804">
        <w:t>6.3D.</w:t>
      </w:r>
      <w:r w:rsidRPr="00EA6804">
        <w:rPr>
          <w:rFonts w:eastAsia="SimSun"/>
        </w:rPr>
        <w:t>3</w:t>
      </w:r>
      <w:r w:rsidRPr="00EA6804">
        <w:t>.</w:t>
      </w:r>
      <w:r w:rsidRPr="00EA6804">
        <w:rPr>
          <w:rFonts w:eastAsia="SimSun"/>
        </w:rPr>
        <w:t>4</w:t>
      </w:r>
      <w:r w:rsidRPr="00EA6804">
        <w:tab/>
        <w:t>SRS time mask for UL MIMO</w:t>
      </w:r>
      <w:bookmarkEnd w:id="77"/>
      <w:bookmarkEnd w:id="78"/>
      <w:bookmarkEnd w:id="79"/>
      <w:bookmarkEnd w:id="80"/>
      <w:bookmarkEnd w:id="81"/>
      <w:bookmarkEnd w:id="82"/>
      <w:bookmarkEnd w:id="83"/>
      <w:bookmarkEnd w:id="84"/>
      <w:bookmarkEnd w:id="85"/>
      <w:bookmarkEnd w:id="86"/>
    </w:p>
    <w:p w:rsidR="00823C19" w:rsidRPr="00EA6804" w:rsidRDefault="00823C19" w:rsidP="00823C19">
      <w:pPr>
        <w:pStyle w:val="EditorsNote"/>
      </w:pPr>
      <w:r w:rsidRPr="00EA6804">
        <w:t>Editor’s note: This clause is incomplete. The following aspects are either missing or not yet determined:</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OTA test procedure for UL-MIMO is still under investigation</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 xml:space="preserve">Measurement Uncertainty and Test Tolerances are FFS. </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Testability of OFF power needs further study.</w:t>
      </w:r>
    </w:p>
    <w:p w:rsidR="00823C19" w:rsidRDefault="00823C19" w:rsidP="00823C19">
      <w:pPr>
        <w:pStyle w:val="H6"/>
        <w:rPr>
          <w:lang w:eastAsia="zh-CN"/>
        </w:rPr>
      </w:pPr>
      <w:r w:rsidRPr="00EA6804">
        <w:t>6.3D.3.4.1</w:t>
      </w:r>
      <w:r w:rsidRPr="00EA6804">
        <w:tab/>
      </w:r>
      <w:r w:rsidRPr="00EA6804">
        <w:rPr>
          <w:lang w:eastAsia="zh-CN"/>
        </w:rPr>
        <w:t>Test purpose</w:t>
      </w:r>
    </w:p>
    <w:p w:rsidR="00823C19" w:rsidRPr="00EA6804" w:rsidRDefault="00823C19" w:rsidP="00823C19">
      <w:r w:rsidRPr="00EA6804">
        <w:t>To verify that the SRS time mask for UL MIMO meets the requirements given in 6.3D.3.4.5.</w:t>
      </w:r>
    </w:p>
    <w:p w:rsidR="00823C19" w:rsidRPr="00EA6804" w:rsidRDefault="00823C19" w:rsidP="00823C19">
      <w:r w:rsidRPr="00EA6804">
        <w:t>The transmit ON/OFF time mask defines the transient period(s) allowed</w:t>
      </w:r>
    </w:p>
    <w:p w:rsidR="00823C19" w:rsidRPr="00EA6804" w:rsidRDefault="00823C19" w:rsidP="00823C19">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823C19" w:rsidRPr="00EA6804" w:rsidRDefault="00823C19" w:rsidP="00823C19">
      <w:r w:rsidRPr="00EA6804">
        <w:t>Unless otherwise stated the minimum requirements in clause 6 apply also in transient periods.</w:t>
      </w:r>
    </w:p>
    <w:p w:rsidR="00823C19" w:rsidRPr="00EA6804" w:rsidRDefault="00823C19" w:rsidP="00823C19">
      <w:r w:rsidRPr="00EA6804">
        <w:t>Transmission of the wrong power increases interference to other channels, or increases transmission errors in the uplink channel.</w:t>
      </w:r>
    </w:p>
    <w:p w:rsidR="00823C19" w:rsidRDefault="00823C19" w:rsidP="00823C19">
      <w:pPr>
        <w:pStyle w:val="H6"/>
        <w:rPr>
          <w:lang w:eastAsia="zh-CN"/>
        </w:rPr>
      </w:pPr>
      <w:r w:rsidRPr="00EA6804">
        <w:t>6.3D.3.4.2</w:t>
      </w:r>
      <w:r w:rsidRPr="00EA6804">
        <w:tab/>
      </w:r>
      <w:r w:rsidRPr="00EA6804">
        <w:rPr>
          <w:lang w:eastAsia="zh-CN"/>
        </w:rPr>
        <w:t>Test applicability</w:t>
      </w:r>
    </w:p>
    <w:p w:rsidR="00823C19" w:rsidRPr="00EA6804" w:rsidRDefault="00823C19" w:rsidP="00823C19">
      <w:r w:rsidRPr="00EA6804">
        <w:t>This test case applies to all types of NR UE release 15 and forward that support UL MIMO.</w:t>
      </w:r>
    </w:p>
    <w:p w:rsidR="009003DB" w:rsidRDefault="00823C19">
      <w:pPr>
        <w:pStyle w:val="H6"/>
        <w:rPr>
          <w:ins w:id="87" w:author="张玉凤" w:date="2021-04-27T10:49:00Z"/>
        </w:rPr>
        <w:pPrChange w:id="88" w:author="张玉凤" w:date="2021-04-27T10:49:00Z">
          <w:pPr/>
        </w:pPrChange>
      </w:pPr>
      <w:r w:rsidRPr="00EA6804">
        <w:t>6.3D.3.4.3</w:t>
      </w:r>
      <w:r w:rsidRPr="00EA6804">
        <w:tab/>
        <w:t>Minimum conformance requirements</w:t>
      </w:r>
    </w:p>
    <w:p w:rsidR="00823C19" w:rsidRPr="00EA6804" w:rsidRDefault="00823C19" w:rsidP="00823C19">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823C19" w:rsidRPr="00EA6804" w:rsidRDefault="00823C19" w:rsidP="00823C19">
      <w:r w:rsidRPr="00EA6804">
        <w:t>In the case of a single SRS transmission, the ON power is defined as the mean power over the symbol duration excluding any transient period; Figure 6.3D.3.4.3-1.</w:t>
      </w:r>
    </w:p>
    <w:p w:rsidR="00823C19" w:rsidRPr="00EA6804" w:rsidRDefault="00823C19" w:rsidP="00823C19">
      <w:pPr>
        <w:pStyle w:val="TH"/>
        <w:rPr>
          <w:lang w:eastAsia="sv-SE"/>
        </w:rPr>
      </w:pPr>
      <w:r>
        <w:rPr>
          <w:noProof/>
          <w:lang w:val="en-US" w:eastAsia="zh-CN"/>
        </w:rPr>
        <w:lastRenderedPageBreak/>
        <w:drawing>
          <wp:inline distT="0" distB="0" distL="0" distR="0">
            <wp:extent cx="4118610" cy="1701165"/>
            <wp:effectExtent l="0" t="0" r="0" b="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4118610" cy="1701165"/>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6.3D.3.4.3-1: Single SRS time mask for NR UL transmission</w:t>
      </w:r>
    </w:p>
    <w:p w:rsidR="00823C19" w:rsidRPr="00EA6804" w:rsidRDefault="00823C19" w:rsidP="00823C19"/>
    <w:p w:rsidR="00823C19" w:rsidRPr="00EA6804" w:rsidRDefault="00823C19" w:rsidP="00823C19">
      <w:r w:rsidRPr="00EA6804">
        <w:t xml:space="preserve">In the case of multiple consecutive SRS transmission, the ON power is defined as the mean power </w:t>
      </w:r>
      <w:proofErr w:type="gramStart"/>
      <w:r w:rsidRPr="00EA6804">
        <w:t>for each symbol duration</w:t>
      </w:r>
      <w:proofErr w:type="gramEnd"/>
      <w:r w:rsidRPr="00EA6804">
        <w:t xml:space="preserve"> excluding any transient period. </w:t>
      </w:r>
      <w:proofErr w:type="gramStart"/>
      <w:r w:rsidRPr="00EA6804">
        <w:t>See Figure 6.3D.3.4.3-2.</w:t>
      </w:r>
      <w:proofErr w:type="gramEnd"/>
    </w:p>
    <w:p w:rsidR="00823C19" w:rsidRPr="00EA6804" w:rsidRDefault="00823C19" w:rsidP="00823C19">
      <w:pPr>
        <w:pStyle w:val="TH"/>
      </w:pPr>
      <w:r>
        <w:rPr>
          <w:noProof/>
          <w:lang w:val="en-US" w:eastAsia="zh-CN"/>
        </w:rPr>
        <w:drawing>
          <wp:inline distT="0" distB="0" distL="0" distR="0">
            <wp:extent cx="6116955" cy="136779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6116955" cy="1367790"/>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6.3D.3.4.3-2: Consecutive SRS time mask for the case when no power change is required</w:t>
      </w:r>
    </w:p>
    <w:p w:rsidR="00823C19" w:rsidRPr="00EA6804" w:rsidRDefault="00823C19" w:rsidP="00823C19"/>
    <w:p w:rsidR="00823C19" w:rsidRPr="00EA6804" w:rsidRDefault="00823C19" w:rsidP="00823C19">
      <w:r w:rsidRPr="00EA6804">
        <w:t>When power change between consecutive SRS transmissions is required, then Figure 6.3D.3.4.3-3 and 6.3D.3.4.3-4 apply.</w:t>
      </w:r>
    </w:p>
    <w:p w:rsidR="00823C19" w:rsidRPr="00EA6804" w:rsidRDefault="00823C19" w:rsidP="00823C19">
      <w:pPr>
        <w:pStyle w:val="TH"/>
        <w:rPr>
          <w:rFonts w:eastAsia="MS Mincho"/>
          <w:lang w:eastAsia="sv-SE"/>
        </w:rPr>
      </w:pPr>
      <w:r>
        <w:rPr>
          <w:rFonts w:eastAsia="MS Mincho"/>
          <w:noProof/>
          <w:lang w:val="en-US" w:eastAsia="zh-CN"/>
        </w:rPr>
        <w:drawing>
          <wp:inline distT="0" distB="0" distL="0" distR="0">
            <wp:extent cx="6116955" cy="136779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116955" cy="1367790"/>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6.3D.3.4.3-3: Consecutive SRS time mask for the case when power change is required and when 60kHz SCS is used in FR2</w:t>
      </w:r>
    </w:p>
    <w:p w:rsidR="00823C19" w:rsidRPr="00EA6804" w:rsidRDefault="00823C19" w:rsidP="00823C19"/>
    <w:p w:rsidR="00823C19" w:rsidRPr="00EA6804" w:rsidRDefault="00823C19" w:rsidP="00823C19">
      <w:pPr>
        <w:pStyle w:val="TH"/>
      </w:pPr>
      <w:r>
        <w:rPr>
          <w:noProof/>
          <w:lang w:val="en-US" w:eastAsia="zh-CN"/>
        </w:rPr>
        <w:lastRenderedPageBreak/>
        <w:drawing>
          <wp:inline distT="0" distB="0" distL="0" distR="0">
            <wp:extent cx="5465445" cy="1503045"/>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465445" cy="1503045"/>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6.3D.3.4.3-4: Consecutive SRS time mask for the case when power change is required and when 120kHz SCS is used in FR2</w:t>
      </w:r>
    </w:p>
    <w:p w:rsidR="00823C19" w:rsidRPr="00EA6804" w:rsidRDefault="00823C19" w:rsidP="00823C19"/>
    <w:p w:rsidR="00823C19" w:rsidRPr="00EA6804" w:rsidRDefault="00823C19" w:rsidP="00823C19">
      <w:r w:rsidRPr="00EA6804">
        <w:t>The requirements shall be met with the UL MIMO configuration specified in Table 6.3D.3.4.3-1.</w:t>
      </w:r>
    </w:p>
    <w:p w:rsidR="00823C19" w:rsidRPr="00EA6804" w:rsidRDefault="00823C19" w:rsidP="00823C19">
      <w:pPr>
        <w:pStyle w:val="TH"/>
      </w:pPr>
      <w:r w:rsidRPr="00EA6804">
        <w:t>Table 6.3D.3.4.3-1: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42"/>
        <w:gridCol w:w="2042"/>
        <w:gridCol w:w="2042"/>
      </w:tblGrid>
      <w:tr w:rsidR="00823C19" w:rsidRPr="00EA6804" w:rsidTr="009003DB">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823C19" w:rsidRPr="00EA6804" w:rsidRDefault="00823C19" w:rsidP="009003DB">
            <w:pPr>
              <w:pStyle w:val="TAH"/>
            </w:pPr>
            <w:r w:rsidRPr="00EA6804">
              <w:t>Transmission scheme</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H"/>
            </w:pPr>
            <w:r w:rsidRPr="00EA6804">
              <w:t>DCI format</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H"/>
            </w:pPr>
            <w:r w:rsidRPr="00EA6804">
              <w:t>Codebook Index</w:t>
            </w:r>
          </w:p>
        </w:tc>
      </w:tr>
      <w:tr w:rsidR="00823C19" w:rsidRPr="00EA6804" w:rsidTr="009003DB">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C"/>
            </w:pPr>
            <w:r w:rsidRPr="00EA6804">
              <w:t>Codebook based uplink</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C"/>
            </w:pPr>
            <w:r w:rsidRPr="00EA6804">
              <w:t>DCI format 0_1</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C"/>
            </w:pPr>
            <w:r w:rsidRPr="00EA6804">
              <w:t>Codebook index 0</w:t>
            </w:r>
          </w:p>
        </w:tc>
      </w:tr>
    </w:tbl>
    <w:p w:rsidR="00823C19" w:rsidRPr="00EA6804" w:rsidRDefault="00823C19" w:rsidP="00823C19"/>
    <w:p w:rsidR="00823C19" w:rsidRDefault="00823C19" w:rsidP="00823C19">
      <w:pPr>
        <w:pStyle w:val="H6"/>
        <w:rPr>
          <w:ins w:id="89" w:author="张玉凤" w:date="2021-04-27T10:50:00Z"/>
          <w:lang w:eastAsia="zh-CN"/>
        </w:rPr>
      </w:pPr>
      <w:r w:rsidRPr="00EA6804">
        <w:t>6.3D.3.4.4</w:t>
      </w:r>
      <w:r w:rsidRPr="00EA6804">
        <w:tab/>
      </w:r>
      <w:r w:rsidRPr="00EA6804">
        <w:rPr>
          <w:lang w:eastAsia="zh-CN"/>
        </w:rPr>
        <w:t>Test description</w:t>
      </w:r>
    </w:p>
    <w:p w:rsidR="00823C19" w:rsidRPr="00EA6804" w:rsidRDefault="00823C19" w:rsidP="00823C19">
      <w:pPr>
        <w:pStyle w:val="H6"/>
      </w:pPr>
      <w:r w:rsidRPr="00EA6804">
        <w:t>6.3D.3.4.4.1</w:t>
      </w:r>
      <w:r w:rsidRPr="00EA6804">
        <w:tab/>
        <w:t>Initial condition</w:t>
      </w:r>
    </w:p>
    <w:p w:rsidR="00823C19" w:rsidRPr="00EA6804" w:rsidRDefault="00823C19" w:rsidP="00823C19">
      <w:r w:rsidRPr="00EA6804">
        <w:t>Initial conditions are a set of test configurations the UE needs to be tested in and the steps for the SS to take with the UE to reach the correct measurement state.</w:t>
      </w:r>
    </w:p>
    <w:p w:rsidR="00823C19" w:rsidRPr="00EA6804" w:rsidRDefault="00823C19" w:rsidP="00823C1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rsidR="00823C19" w:rsidRDefault="00823C19" w:rsidP="00823C19">
      <w:pPr>
        <w:pStyle w:val="Separation"/>
        <w:rPr>
          <w:rFonts w:eastAsiaTheme="minorEastAsia"/>
          <w:color w:val="FF0000"/>
          <w:sz w:val="32"/>
          <w:lang w:eastAsia="zh-CN"/>
        </w:rPr>
      </w:pPr>
      <w:r w:rsidRPr="00CE5613">
        <w:rPr>
          <w:rFonts w:eastAsia="??"/>
          <w:color w:val="FF0000"/>
          <w:sz w:val="32"/>
        </w:rPr>
        <w:t>&lt;&lt; Unchanged sections omitted &gt;&gt;</w:t>
      </w:r>
    </w:p>
    <w:p w:rsidR="00040362" w:rsidRPr="00EA6804" w:rsidRDefault="00040362" w:rsidP="00040362">
      <w:pPr>
        <w:pStyle w:val="4"/>
      </w:pPr>
      <w:bookmarkStart w:id="90" w:name="_Toc36197005"/>
      <w:bookmarkStart w:id="91" w:name="_Toc36197697"/>
      <w:bookmarkStart w:id="92" w:name="_Toc43898362"/>
      <w:bookmarkStart w:id="93" w:name="_Toc52550854"/>
      <w:bookmarkStart w:id="94" w:name="_Toc58952569"/>
      <w:bookmarkStart w:id="95" w:name="_Toc68098220"/>
      <w:bookmarkStart w:id="96" w:name="_Toc68098493"/>
      <w:bookmarkStart w:id="97" w:name="_Toc68360623"/>
      <w:r w:rsidRPr="00EA6804">
        <w:t>6.4A.2.2</w:t>
      </w:r>
      <w:r w:rsidRPr="00EA6804">
        <w:tab/>
        <w:t>Carrier leakage for CA</w:t>
      </w:r>
      <w:bookmarkEnd w:id="90"/>
      <w:bookmarkEnd w:id="91"/>
      <w:bookmarkEnd w:id="92"/>
      <w:bookmarkEnd w:id="93"/>
      <w:bookmarkEnd w:id="94"/>
      <w:bookmarkEnd w:id="95"/>
      <w:bookmarkEnd w:id="96"/>
      <w:bookmarkEnd w:id="97"/>
    </w:p>
    <w:p w:rsidR="00040362" w:rsidRPr="00EA6804" w:rsidRDefault="00040362" w:rsidP="00040362">
      <w:pPr>
        <w:pStyle w:val="5"/>
        <w:rPr>
          <w:lang w:eastAsia="zh-TW"/>
        </w:rPr>
      </w:pPr>
      <w:bookmarkStart w:id="98" w:name="_Toc21026589"/>
      <w:bookmarkStart w:id="99" w:name="_Toc27743833"/>
      <w:bookmarkStart w:id="100" w:name="_Toc36197006"/>
      <w:bookmarkStart w:id="101" w:name="_Toc36197698"/>
      <w:bookmarkStart w:id="102" w:name="_Toc43898363"/>
      <w:bookmarkStart w:id="103" w:name="_Toc52550855"/>
      <w:bookmarkStart w:id="104" w:name="_Toc58952570"/>
      <w:bookmarkStart w:id="105" w:name="_Toc68098221"/>
      <w:bookmarkStart w:id="106" w:name="_Toc68098494"/>
      <w:bookmarkStart w:id="107" w:name="_Toc68360624"/>
      <w:r w:rsidRPr="00EA6804">
        <w:t>6.4A.</w:t>
      </w:r>
      <w:r w:rsidRPr="00EA6804">
        <w:rPr>
          <w:lang w:eastAsia="zh-TW"/>
        </w:rPr>
        <w:t>2.2</w:t>
      </w:r>
      <w:r w:rsidRPr="00EA6804">
        <w:t>.0</w:t>
      </w:r>
      <w:r w:rsidRPr="00EA6804">
        <w:tab/>
        <w:t>Minimum conformance requirements</w:t>
      </w:r>
      <w:bookmarkEnd w:id="98"/>
      <w:bookmarkEnd w:id="99"/>
      <w:bookmarkEnd w:id="100"/>
      <w:bookmarkEnd w:id="101"/>
      <w:bookmarkEnd w:id="102"/>
      <w:bookmarkEnd w:id="103"/>
      <w:bookmarkEnd w:id="104"/>
      <w:bookmarkEnd w:id="105"/>
      <w:bookmarkEnd w:id="106"/>
      <w:bookmarkEnd w:id="107"/>
    </w:p>
    <w:p w:rsidR="009003DB" w:rsidRDefault="00040362">
      <w:pPr>
        <w:pStyle w:val="H6"/>
        <w:rPr>
          <w:ins w:id="108" w:author="张玉凤" w:date="2021-04-27T11:09:00Z"/>
        </w:rPr>
        <w:pPrChange w:id="109" w:author="张玉凤" w:date="2021-04-27T11:09:00Z">
          <w:pPr/>
        </w:pPrChange>
      </w:pPr>
      <w:r w:rsidRPr="00EA6804">
        <w:t>6.4A.2.2.0.1</w:t>
      </w:r>
      <w:r w:rsidRPr="00EA6804">
        <w:tab/>
        <w:t>General</w:t>
      </w:r>
    </w:p>
    <w:p w:rsidR="00040362" w:rsidRPr="00EA6804" w:rsidRDefault="00040362" w:rsidP="00040362">
      <w:r w:rsidRPr="00EA6804">
        <w:t>Carrier leakage is an additive sinusoid waveform. The carrier leakage requirement is defined for each component carrier and is measured on the component carrier with PRBs allocated. The measurement interval is one slot in the time domain.</w:t>
      </w:r>
    </w:p>
    <w:p w:rsidR="00040362" w:rsidRPr="00EA6804" w:rsidRDefault="00040362" w:rsidP="00040362">
      <w:pPr>
        <w:pStyle w:val="NO"/>
      </w:pPr>
      <w:r w:rsidRPr="00EA6804">
        <w:t>Note:</w:t>
      </w:r>
      <w:r w:rsidRPr="00EA6804">
        <w:tab/>
        <w:t>When UE has DL configured for non-contiguous CA, carrier leakage may land outside the spectrum occupied by all configured UL and DL CC.</w:t>
      </w:r>
    </w:p>
    <w:p w:rsidR="00040362" w:rsidRPr="00EA6804" w:rsidRDefault="00040362" w:rsidP="0004036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rsidR="009003DB" w:rsidRDefault="00040362">
      <w:pPr>
        <w:pStyle w:val="H6"/>
        <w:rPr>
          <w:ins w:id="110" w:author="张玉凤" w:date="2021-04-27T11:09:00Z"/>
        </w:rPr>
        <w:pPrChange w:id="111" w:author="张玉凤" w:date="2021-04-27T11:09:00Z">
          <w:pPr/>
        </w:pPrChange>
      </w:pPr>
      <w:r w:rsidRPr="00EA6804">
        <w:t>6.4A.2.2.0.2</w:t>
      </w:r>
      <w:r w:rsidRPr="00EA6804">
        <w:tab/>
        <w:t>Carrier leakage for power class 1</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6.4A.2.2.0.2-1 for power class 1 UEs.</w:t>
      </w:r>
    </w:p>
    <w:p w:rsidR="00040362" w:rsidRPr="00EA6804" w:rsidRDefault="00040362" w:rsidP="00040362">
      <w:pPr>
        <w:pStyle w:val="TH"/>
      </w:pPr>
      <w:r w:rsidRPr="00EA6804">
        <w:lastRenderedPageBreak/>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551"/>
      </w:tblGrid>
      <w:tr w:rsidR="00040362" w:rsidRPr="00EA6804" w:rsidTr="009003DB">
        <w:trPr>
          <w:jc w:val="center"/>
        </w:trPr>
        <w:tc>
          <w:tcPr>
            <w:tcW w:w="2448" w:type="dxa"/>
            <w:shd w:val="clear" w:color="auto" w:fill="auto"/>
            <w:vAlign w:val="center"/>
          </w:tcPr>
          <w:p w:rsidR="00040362" w:rsidRPr="00EA6804" w:rsidRDefault="00040362" w:rsidP="009003DB">
            <w:pPr>
              <w:pStyle w:val="TAH"/>
            </w:pPr>
            <w:r w:rsidRPr="00EA6804">
              <w:t>Parameters</w:t>
            </w:r>
          </w:p>
        </w:tc>
        <w:tc>
          <w:tcPr>
            <w:tcW w:w="2551" w:type="dxa"/>
            <w:shd w:val="clear" w:color="auto" w:fill="auto"/>
            <w:vAlign w:val="center"/>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448" w:type="dxa"/>
            <w:shd w:val="clear" w:color="auto" w:fill="auto"/>
            <w:vAlign w:val="center"/>
          </w:tcPr>
          <w:p w:rsidR="00040362" w:rsidRPr="00EA6804" w:rsidRDefault="00040362" w:rsidP="009003DB">
            <w:pPr>
              <w:pStyle w:val="TAC"/>
            </w:pPr>
            <w:r w:rsidRPr="00EA6804">
              <w:t>EIRP &gt; 17 dBm</w:t>
            </w:r>
          </w:p>
        </w:tc>
        <w:tc>
          <w:tcPr>
            <w:tcW w:w="2551" w:type="dxa"/>
            <w:shd w:val="clear" w:color="auto" w:fill="auto"/>
            <w:vAlign w:val="center"/>
          </w:tcPr>
          <w:p w:rsidR="00040362" w:rsidRPr="00EA6804" w:rsidRDefault="00040362" w:rsidP="009003DB">
            <w:pPr>
              <w:pStyle w:val="TAC"/>
            </w:pPr>
            <w:r w:rsidRPr="00EA6804">
              <w:t>-25</w:t>
            </w:r>
          </w:p>
        </w:tc>
      </w:tr>
      <w:tr w:rsidR="00040362" w:rsidRPr="00EA6804" w:rsidTr="009003DB">
        <w:trPr>
          <w:jc w:val="center"/>
        </w:trPr>
        <w:tc>
          <w:tcPr>
            <w:tcW w:w="2448" w:type="dxa"/>
            <w:shd w:val="clear" w:color="auto" w:fill="auto"/>
            <w:vAlign w:val="center"/>
          </w:tcPr>
          <w:p w:rsidR="00040362" w:rsidRPr="00EA6804" w:rsidRDefault="00040362" w:rsidP="009003DB">
            <w:pPr>
              <w:pStyle w:val="TAC"/>
            </w:pPr>
            <w:r w:rsidRPr="00EA6804">
              <w:t>4 dBm ≤ EIRP ≤ 17 dBm</w:t>
            </w:r>
          </w:p>
        </w:tc>
        <w:tc>
          <w:tcPr>
            <w:tcW w:w="2551" w:type="dxa"/>
            <w:shd w:val="clear" w:color="auto" w:fill="auto"/>
            <w:vAlign w:val="center"/>
          </w:tcPr>
          <w:p w:rsidR="00040362" w:rsidRPr="00EA6804" w:rsidRDefault="00040362" w:rsidP="009003DB">
            <w:pPr>
              <w:pStyle w:val="TAC"/>
            </w:pPr>
            <w:r w:rsidRPr="00EA6804">
              <w:t>-20</w:t>
            </w:r>
          </w:p>
        </w:tc>
      </w:tr>
    </w:tbl>
    <w:p w:rsidR="00040362" w:rsidRPr="00EA6804" w:rsidRDefault="00040362" w:rsidP="00040362"/>
    <w:p w:rsidR="009003DB" w:rsidRDefault="00040362">
      <w:pPr>
        <w:pStyle w:val="H6"/>
        <w:rPr>
          <w:ins w:id="112" w:author="张玉凤" w:date="2021-04-27T11:09:00Z"/>
        </w:rPr>
        <w:pPrChange w:id="113" w:author="张玉凤" w:date="2021-04-27T11:09:00Z">
          <w:pPr/>
        </w:pPrChange>
      </w:pPr>
      <w:r w:rsidRPr="00EA6804">
        <w:t>6.4A.2.2.0.3</w:t>
      </w:r>
      <w:r w:rsidRPr="00EA6804">
        <w:tab/>
        <w:t>Carrier leakage for power class 2</w:t>
      </w:r>
    </w:p>
    <w:p w:rsidR="00040362" w:rsidRPr="00EA6804" w:rsidRDefault="00040362" w:rsidP="00040362">
      <w:r w:rsidRPr="00EA6804">
        <w:t>When carrier leakage is contained inside the spectrum occupied by all configured UL and DL CCs, the relative carrier leakage power shall not exceed the values specified in Table 6.4A.2.2</w:t>
      </w:r>
      <w:r w:rsidRPr="00EA6804">
        <w:rPr>
          <w:lang w:eastAsia="zh-TW"/>
        </w:rPr>
        <w:t>.0.3</w:t>
      </w:r>
      <w:r w:rsidRPr="00EA6804">
        <w:t>-1 for power class 2.</w:t>
      </w:r>
    </w:p>
    <w:p w:rsidR="00040362" w:rsidRPr="00EA6804" w:rsidRDefault="00040362" w:rsidP="00040362">
      <w:pPr>
        <w:pStyle w:val="TH"/>
      </w:pPr>
      <w:r w:rsidRPr="00EA6804">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6"/>
        <w:gridCol w:w="2552"/>
      </w:tblGrid>
      <w:tr w:rsidR="00040362" w:rsidRPr="00EA6804" w:rsidTr="009003D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H"/>
            </w:pPr>
            <w:r w:rsidRPr="00EA6804">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-25</w:t>
            </w:r>
          </w:p>
        </w:tc>
      </w:tr>
      <w:tr w:rsidR="00040362" w:rsidRPr="00EA6804" w:rsidTr="009003D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-20</w:t>
            </w:r>
          </w:p>
        </w:tc>
      </w:tr>
    </w:tbl>
    <w:p w:rsidR="00040362" w:rsidRPr="00EA6804" w:rsidRDefault="00040362" w:rsidP="00040362"/>
    <w:p w:rsidR="009003DB" w:rsidRDefault="00040362">
      <w:pPr>
        <w:pStyle w:val="H6"/>
        <w:rPr>
          <w:ins w:id="114" w:author="张玉凤" w:date="2021-04-27T11:09:00Z"/>
        </w:rPr>
        <w:pPrChange w:id="115" w:author="张玉凤" w:date="2021-04-27T11:09:00Z">
          <w:pPr/>
        </w:pPrChange>
      </w:pPr>
      <w:r w:rsidRPr="00EA6804">
        <w:t>6.4A.2.2.0.4</w:t>
      </w:r>
      <w:r w:rsidRPr="00EA6804">
        <w:tab/>
        <w:t>Carrier leakage for power class 3</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.0.4</w:t>
      </w:r>
      <w:r w:rsidRPr="00EA6804">
        <w:t xml:space="preserve">-1 for power class </w:t>
      </w:r>
      <w:r w:rsidRPr="00EA6804">
        <w:rPr>
          <w:lang w:eastAsia="zh-TW"/>
        </w:rPr>
        <w:t>3</w:t>
      </w:r>
      <w:r w:rsidRPr="00EA6804">
        <w:t xml:space="preserve"> UEs.</w:t>
      </w:r>
    </w:p>
    <w:p w:rsidR="00040362" w:rsidRPr="00EA6804" w:rsidRDefault="00040362" w:rsidP="00040362">
      <w:pPr>
        <w:pStyle w:val="TH"/>
        <w:rPr>
          <w:lang w:eastAsia="zh-TW"/>
        </w:rPr>
      </w:pPr>
      <w:r w:rsidRPr="00EA6804">
        <w:t>Table 6.4A.2.2</w:t>
      </w:r>
      <w:r w:rsidRPr="00EA6804">
        <w:rPr>
          <w:lang w:eastAsia="zh-TW"/>
        </w:rPr>
        <w:t>.0.4</w:t>
      </w:r>
      <w:r w:rsidRPr="00EA6804">
        <w:t xml:space="preserve">-1: Minimum requirements for relative carrier leakage power class </w:t>
      </w:r>
      <w:r w:rsidRPr="00EA6804">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0362" w:rsidRPr="00EA6804" w:rsidTr="009003DB">
        <w:trPr>
          <w:jc w:val="center"/>
        </w:trPr>
        <w:tc>
          <w:tcPr>
            <w:tcW w:w="2147" w:type="dxa"/>
            <w:shd w:val="clear" w:color="auto" w:fill="auto"/>
            <w:vAlign w:val="center"/>
          </w:tcPr>
          <w:p w:rsidR="00040362" w:rsidRPr="00EA6804" w:rsidRDefault="00040362" w:rsidP="009003DB">
            <w:pPr>
              <w:pStyle w:val="TAH"/>
            </w:pPr>
            <w:r w:rsidRPr="00EA6804">
              <w:t>Parameters</w:t>
            </w:r>
          </w:p>
        </w:tc>
        <w:tc>
          <w:tcPr>
            <w:tcW w:w="2551" w:type="dxa"/>
            <w:shd w:val="clear" w:color="auto" w:fill="auto"/>
            <w:vAlign w:val="center"/>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 xml:space="preserve">Output power &gt; </w:t>
            </w:r>
            <w:r w:rsidRPr="00EA6804">
              <w:rPr>
                <w:lang w:eastAsia="zh-TW"/>
              </w:rPr>
              <w:t>0</w:t>
            </w:r>
            <w:r w:rsidRPr="00EA6804">
              <w:t xml:space="preserve"> dBm</w:t>
            </w:r>
          </w:p>
        </w:tc>
        <w:tc>
          <w:tcPr>
            <w:tcW w:w="2551" w:type="dxa"/>
            <w:shd w:val="clear" w:color="auto" w:fill="auto"/>
            <w:vAlign w:val="center"/>
          </w:tcPr>
          <w:p w:rsidR="00040362" w:rsidRPr="00EA6804" w:rsidRDefault="00040362" w:rsidP="009003DB">
            <w:pPr>
              <w:pStyle w:val="TAC"/>
            </w:pPr>
            <w:r w:rsidRPr="00EA6804">
              <w:t>-25</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 xml:space="preserve">-13 dBm ≤ Output power EIRP ≤ </w:t>
            </w:r>
            <w:r w:rsidRPr="00EA6804">
              <w:rPr>
                <w:lang w:eastAsia="zh-TW"/>
              </w:rPr>
              <w:t>0</w:t>
            </w:r>
            <w:r w:rsidRPr="00EA6804">
              <w:t xml:space="preserve"> dBm</w:t>
            </w:r>
          </w:p>
        </w:tc>
        <w:tc>
          <w:tcPr>
            <w:tcW w:w="2551" w:type="dxa"/>
            <w:shd w:val="clear" w:color="auto" w:fill="auto"/>
            <w:vAlign w:val="center"/>
          </w:tcPr>
          <w:p w:rsidR="00040362" w:rsidRPr="00EA6804" w:rsidRDefault="00040362" w:rsidP="009003DB">
            <w:pPr>
              <w:pStyle w:val="TAC"/>
            </w:pPr>
            <w:r w:rsidRPr="00EA6804">
              <w:t>-20</w:t>
            </w:r>
          </w:p>
        </w:tc>
      </w:tr>
    </w:tbl>
    <w:p w:rsidR="00040362" w:rsidRPr="00EA6804" w:rsidRDefault="00040362" w:rsidP="00040362"/>
    <w:p w:rsidR="009003DB" w:rsidRDefault="00040362">
      <w:pPr>
        <w:pStyle w:val="H6"/>
        <w:rPr>
          <w:ins w:id="116" w:author="张玉凤" w:date="2021-04-27T11:09:00Z"/>
        </w:rPr>
        <w:pPrChange w:id="117" w:author="张玉凤" w:date="2021-04-27T11:09:00Z">
          <w:pPr/>
        </w:pPrChange>
      </w:pPr>
      <w:r w:rsidRPr="00EA6804">
        <w:t>6.4A.2.2.0.5</w:t>
      </w:r>
      <w:r w:rsidRPr="00EA6804">
        <w:tab/>
        <w:t>Carrier leakage for power class 4</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.0.5</w:t>
      </w:r>
      <w:r w:rsidRPr="00EA6804">
        <w:t>-1 for power class 4 UEs.</w:t>
      </w:r>
    </w:p>
    <w:p w:rsidR="00040362" w:rsidRPr="00EA6804" w:rsidRDefault="00040362" w:rsidP="00040362">
      <w:pPr>
        <w:pStyle w:val="TH"/>
      </w:pPr>
      <w:r w:rsidRPr="00EA6804">
        <w:t>Table 6.4A.2.2</w:t>
      </w:r>
      <w:r w:rsidRPr="00EA6804">
        <w:rPr>
          <w:lang w:eastAsia="zh-TW"/>
        </w:rPr>
        <w:t>.0.5</w:t>
      </w:r>
      <w:r w:rsidRPr="00EA6804">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0362" w:rsidRPr="00EA6804" w:rsidTr="009003DB">
        <w:trPr>
          <w:jc w:val="center"/>
        </w:trPr>
        <w:tc>
          <w:tcPr>
            <w:tcW w:w="2147" w:type="dxa"/>
            <w:shd w:val="clear" w:color="auto" w:fill="auto"/>
            <w:vAlign w:val="center"/>
          </w:tcPr>
          <w:p w:rsidR="00040362" w:rsidRPr="00EA6804" w:rsidRDefault="00040362" w:rsidP="009003DB">
            <w:pPr>
              <w:pStyle w:val="TAH"/>
            </w:pPr>
            <w:r w:rsidRPr="00EA6804">
              <w:t>Parameters</w:t>
            </w:r>
          </w:p>
        </w:tc>
        <w:tc>
          <w:tcPr>
            <w:tcW w:w="2551" w:type="dxa"/>
            <w:shd w:val="clear" w:color="auto" w:fill="auto"/>
            <w:vAlign w:val="center"/>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Output power &gt; 11 dBm</w:t>
            </w:r>
          </w:p>
        </w:tc>
        <w:tc>
          <w:tcPr>
            <w:tcW w:w="2551" w:type="dxa"/>
            <w:shd w:val="clear" w:color="auto" w:fill="auto"/>
            <w:vAlign w:val="center"/>
          </w:tcPr>
          <w:p w:rsidR="00040362" w:rsidRPr="00EA6804" w:rsidRDefault="00040362" w:rsidP="009003DB">
            <w:pPr>
              <w:pStyle w:val="TAC"/>
            </w:pPr>
            <w:r w:rsidRPr="00EA6804">
              <w:t>-25</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-13 dBm ≤ Output power EIRP ≤ 11 dBm</w:t>
            </w:r>
          </w:p>
        </w:tc>
        <w:tc>
          <w:tcPr>
            <w:tcW w:w="2551" w:type="dxa"/>
            <w:shd w:val="clear" w:color="auto" w:fill="auto"/>
            <w:vAlign w:val="center"/>
          </w:tcPr>
          <w:p w:rsidR="00040362" w:rsidRPr="00EA6804" w:rsidRDefault="00040362" w:rsidP="009003DB">
            <w:pPr>
              <w:pStyle w:val="TAC"/>
            </w:pPr>
            <w:r w:rsidRPr="00EA6804">
              <w:t>-20</w:t>
            </w:r>
          </w:p>
        </w:tc>
      </w:tr>
    </w:tbl>
    <w:p w:rsidR="00040362" w:rsidRPr="00EA6804" w:rsidRDefault="00040362" w:rsidP="00040362">
      <w:pPr>
        <w:rPr>
          <w:lang w:eastAsia="zh-TW"/>
        </w:rPr>
      </w:pPr>
    </w:p>
    <w:p w:rsidR="00040362" w:rsidRPr="00EA6804" w:rsidRDefault="00040362" w:rsidP="00040362">
      <w:pPr>
        <w:pStyle w:val="5"/>
      </w:pPr>
      <w:bookmarkStart w:id="118" w:name="_Toc21026595"/>
      <w:bookmarkStart w:id="119" w:name="_Toc27743839"/>
      <w:bookmarkStart w:id="120" w:name="_Toc36197012"/>
      <w:bookmarkStart w:id="121" w:name="_Toc36197704"/>
      <w:bookmarkStart w:id="122" w:name="_Toc43898369"/>
      <w:bookmarkStart w:id="123" w:name="_Toc52550861"/>
      <w:bookmarkStart w:id="124" w:name="_Toc58952576"/>
      <w:bookmarkStart w:id="125" w:name="_Toc68098222"/>
      <w:bookmarkStart w:id="126" w:name="_Toc68098495"/>
      <w:bookmarkStart w:id="127" w:name="_Toc68360625"/>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18"/>
      <w:bookmarkEnd w:id="119"/>
      <w:bookmarkEnd w:id="120"/>
      <w:bookmarkEnd w:id="121"/>
      <w:bookmarkEnd w:id="122"/>
      <w:bookmarkEnd w:id="123"/>
      <w:bookmarkEnd w:id="124"/>
      <w:bookmarkEnd w:id="125"/>
      <w:bookmarkEnd w:id="126"/>
      <w:bookmarkEnd w:id="127"/>
    </w:p>
    <w:p w:rsidR="00040362" w:rsidRPr="00EA6804" w:rsidRDefault="00040362" w:rsidP="00040362">
      <w:pPr>
        <w:pStyle w:val="EditorsNote"/>
      </w:pPr>
      <w:r w:rsidRPr="00EA6804">
        <w:t>Editor’s note: This clause is incomplete. The following aspects are either missing or not yet determined:</w:t>
      </w:r>
    </w:p>
    <w:p w:rsidR="00040362" w:rsidRPr="00EA6804" w:rsidRDefault="00040362" w:rsidP="00040362">
      <w:pPr>
        <w:pStyle w:val="EditorsNote"/>
        <w:numPr>
          <w:ilvl w:val="0"/>
          <w:numId w:val="15"/>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040362" w:rsidRPr="00EA6804" w:rsidRDefault="00040362" w:rsidP="00040362">
      <w:pPr>
        <w:pStyle w:val="EditorsNote"/>
        <w:numPr>
          <w:ilvl w:val="0"/>
          <w:numId w:val="15"/>
        </w:numPr>
        <w:overflowPunct w:val="0"/>
        <w:autoSpaceDE w:val="0"/>
        <w:autoSpaceDN w:val="0"/>
        <w:adjustRightInd w:val="0"/>
        <w:textAlignment w:val="baseline"/>
      </w:pPr>
      <w:r w:rsidRPr="00EA6804">
        <w:t>Measurement Uncertainties and Test Tolerances for intra-band contiguous CA is TBD.</w:t>
      </w:r>
    </w:p>
    <w:p w:rsidR="00040362" w:rsidRPr="00EA6804" w:rsidRDefault="00040362" w:rsidP="00040362">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040362" w:rsidRDefault="00040362" w:rsidP="00040362">
      <w:pPr>
        <w:pStyle w:val="Separation"/>
        <w:rPr>
          <w:rFonts w:eastAsiaTheme="minorEastAsia"/>
          <w:color w:val="FF0000"/>
          <w:sz w:val="32"/>
          <w:lang w:eastAsia="zh-CN"/>
        </w:rPr>
      </w:pPr>
      <w:r w:rsidRPr="00CE5613">
        <w:rPr>
          <w:rFonts w:eastAsia="??"/>
          <w:color w:val="FF0000"/>
          <w:sz w:val="32"/>
        </w:rPr>
        <w:t>&lt;&lt; Unchanged sections omitted &gt;&gt;</w:t>
      </w:r>
    </w:p>
    <w:p w:rsidR="00B53F6D" w:rsidRPr="00EA6804" w:rsidRDefault="00B53F6D" w:rsidP="00B53F6D">
      <w:pPr>
        <w:pStyle w:val="4"/>
      </w:pPr>
      <w:bookmarkStart w:id="128" w:name="_Toc43898376"/>
      <w:bookmarkStart w:id="129" w:name="_Toc52550868"/>
      <w:bookmarkStart w:id="130" w:name="_Toc58952583"/>
      <w:bookmarkStart w:id="131" w:name="_Toc68098229"/>
      <w:bookmarkStart w:id="132" w:name="_Toc68098502"/>
      <w:bookmarkStart w:id="133" w:name="_Toc68360632"/>
      <w:r w:rsidRPr="00EA6804">
        <w:t>6.4A.2.3</w:t>
      </w:r>
      <w:r w:rsidRPr="00EA6804">
        <w:tab/>
        <w:t>In-band emissions for CA</w:t>
      </w:r>
      <w:bookmarkEnd w:id="128"/>
      <w:bookmarkEnd w:id="129"/>
      <w:bookmarkEnd w:id="130"/>
      <w:bookmarkEnd w:id="131"/>
      <w:bookmarkEnd w:id="132"/>
      <w:bookmarkEnd w:id="133"/>
    </w:p>
    <w:p w:rsidR="00B53F6D" w:rsidRPr="00EA6804" w:rsidRDefault="00B53F6D" w:rsidP="00B53F6D">
      <w:pPr>
        <w:pStyle w:val="5"/>
        <w:rPr>
          <w:lang w:eastAsia="zh-TW"/>
        </w:rPr>
      </w:pPr>
      <w:bookmarkStart w:id="134" w:name="_Toc27743843"/>
      <w:bookmarkStart w:id="135" w:name="_Toc36197016"/>
      <w:bookmarkStart w:id="136" w:name="_Toc36197708"/>
      <w:bookmarkStart w:id="137" w:name="_Toc43898377"/>
      <w:bookmarkStart w:id="138" w:name="_Toc52550869"/>
      <w:bookmarkStart w:id="139" w:name="_Toc58952584"/>
      <w:bookmarkStart w:id="140" w:name="_Toc68098230"/>
      <w:bookmarkStart w:id="141" w:name="_Toc68098503"/>
      <w:bookmarkStart w:id="142" w:name="_Toc68360633"/>
      <w:r w:rsidRPr="00EA6804">
        <w:t>6.4A.</w:t>
      </w:r>
      <w:r w:rsidRPr="00EA6804">
        <w:rPr>
          <w:lang w:eastAsia="zh-TW"/>
        </w:rPr>
        <w:t>2.3</w:t>
      </w:r>
      <w:r w:rsidRPr="00EA6804">
        <w:t>.0</w:t>
      </w:r>
      <w:r w:rsidRPr="00EA6804">
        <w:tab/>
        <w:t>Minimum conformance requirements</w:t>
      </w:r>
      <w:bookmarkEnd w:id="134"/>
      <w:bookmarkEnd w:id="135"/>
      <w:bookmarkEnd w:id="136"/>
      <w:bookmarkEnd w:id="137"/>
      <w:bookmarkEnd w:id="138"/>
      <w:bookmarkEnd w:id="139"/>
      <w:bookmarkEnd w:id="140"/>
      <w:bookmarkEnd w:id="141"/>
      <w:bookmarkEnd w:id="142"/>
    </w:p>
    <w:p w:rsidR="009003DB" w:rsidRDefault="00B53F6D">
      <w:pPr>
        <w:pStyle w:val="H6"/>
        <w:rPr>
          <w:ins w:id="143" w:author="张玉凤" w:date="2021-04-27T11:14:00Z"/>
        </w:rPr>
        <w:pPrChange w:id="144" w:author="张玉凤" w:date="2021-04-27T11:15:00Z">
          <w:pPr/>
        </w:pPrChange>
      </w:pPr>
      <w:r w:rsidRPr="00EA6804">
        <w:t>6.4A.2.3.0.1</w:t>
      </w:r>
      <w:r w:rsidRPr="00EA6804">
        <w:tab/>
        <w:t>General</w:t>
      </w:r>
    </w:p>
    <w:p w:rsidR="00B53F6D" w:rsidRPr="00EA6804" w:rsidRDefault="00B53F6D" w:rsidP="00B53F6D">
      <w:proofErr w:type="spellStart"/>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rsidR="00B53F6D" w:rsidRPr="00EA6804" w:rsidRDefault="00B53F6D" w:rsidP="00B53F6D">
      <w:pPr>
        <w:rPr>
          <w:lang w:eastAsia="zh-TW"/>
        </w:rPr>
      </w:pPr>
      <w:r w:rsidRPr="00EA6804">
        <w:lastRenderedPageBreak/>
        <w:t xml:space="preserve">For intra-band contiguous 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rsidR="009003DB" w:rsidRDefault="00B53F6D">
      <w:pPr>
        <w:pStyle w:val="H6"/>
        <w:rPr>
          <w:ins w:id="145" w:author="张玉凤" w:date="2021-04-27T11:14:00Z"/>
        </w:rPr>
        <w:pPrChange w:id="146" w:author="张玉凤" w:date="2021-04-27T11:15:00Z">
          <w:pPr/>
        </w:pPrChange>
      </w:pPr>
      <w:r w:rsidRPr="00EA6804">
        <w:t>6.4A.2.3.0.2</w:t>
      </w:r>
      <w:r w:rsidRPr="00EA6804">
        <w:tab/>
        <w:t>In-band emissions for power class 1</w:t>
      </w:r>
    </w:p>
    <w:p w:rsidR="00B53F6D" w:rsidRPr="00EA6804" w:rsidRDefault="00B53F6D" w:rsidP="00B53F6D">
      <w:r w:rsidRPr="00EA6804">
        <w:t>The relative in-band emission shall not exceed the values specified in Table 6.4A.2.3.0.2-1 for power class 1 UEs.</w:t>
      </w:r>
    </w:p>
    <w:p w:rsidR="00B53F6D" w:rsidRPr="00EA6804" w:rsidRDefault="00B53F6D" w:rsidP="00B53F6D">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4E345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9003DB" w:rsidRDefault="00B53F6D">
      <w:pPr>
        <w:pStyle w:val="H6"/>
        <w:rPr>
          <w:ins w:id="147" w:author="张玉凤" w:date="2021-04-27T11:14:00Z"/>
        </w:rPr>
        <w:pPrChange w:id="148" w:author="张玉凤" w:date="2021-04-27T11:15:00Z">
          <w:pPr/>
        </w:pPrChange>
      </w:pPr>
      <w:r w:rsidRPr="00EA6804">
        <w:t>6.4A.2.3.0.3</w:t>
      </w:r>
      <w:r w:rsidRPr="00EA6804">
        <w:tab/>
        <w:t>In-band emissions for power class 2</w:t>
      </w:r>
    </w:p>
    <w:p w:rsidR="00B53F6D" w:rsidRPr="00EA6804" w:rsidRDefault="00B53F6D" w:rsidP="00B53F6D">
      <w:r w:rsidRPr="00EA6804">
        <w:t>The relative in-band emission shall not exceed the values specified in Table 6.4A.2.3.0.3-1 for power class 2.</w:t>
      </w:r>
    </w:p>
    <w:p w:rsidR="00B53F6D" w:rsidRPr="00EA6804" w:rsidRDefault="00B53F6D" w:rsidP="00B53F6D">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4E345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B53F6D" w:rsidRPr="00EA6804" w:rsidRDefault="00B53F6D" w:rsidP="009003D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9003DB" w:rsidRDefault="00B53F6D">
      <w:pPr>
        <w:pStyle w:val="H6"/>
        <w:rPr>
          <w:ins w:id="149" w:author="张玉凤" w:date="2021-04-27T11:14:00Z"/>
        </w:rPr>
        <w:pPrChange w:id="150" w:author="张玉凤" w:date="2021-04-27T11:15:00Z">
          <w:pPr/>
        </w:pPrChange>
      </w:pPr>
      <w:r w:rsidRPr="00EA6804">
        <w:t>6.4A.2.3.0.4</w:t>
      </w:r>
      <w:r w:rsidRPr="00EA6804">
        <w:tab/>
        <w:t>In-band emissions for power class 3</w:t>
      </w:r>
    </w:p>
    <w:p w:rsidR="00B53F6D" w:rsidRPr="00EA6804" w:rsidRDefault="00B53F6D" w:rsidP="00B53F6D">
      <w:r w:rsidRPr="00EA6804">
        <w:t>The relative in-band emission shall not exceed the values specified in Table 6.4A.2.3.0.4-1 for power class 3 UEs.</w:t>
      </w:r>
    </w:p>
    <w:p w:rsidR="00B53F6D" w:rsidRPr="00EA6804" w:rsidRDefault="00B53F6D" w:rsidP="00B53F6D">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4E345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B53F6D" w:rsidRPr="00EA6804" w:rsidRDefault="00B53F6D" w:rsidP="009003D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9003DB" w:rsidRDefault="00B53F6D">
      <w:pPr>
        <w:pStyle w:val="H6"/>
        <w:rPr>
          <w:ins w:id="151" w:author="张玉凤" w:date="2021-04-27T11:14:00Z"/>
        </w:rPr>
        <w:pPrChange w:id="152" w:author="张玉凤" w:date="2021-04-27T11:15:00Z">
          <w:pPr/>
        </w:pPrChange>
      </w:pPr>
      <w:r w:rsidRPr="00EA6804">
        <w:t>6.4A.2.3.0.5</w:t>
      </w:r>
      <w:r w:rsidRPr="00EA6804">
        <w:tab/>
        <w:t>In-band emissions for power class 4</w:t>
      </w:r>
    </w:p>
    <w:p w:rsidR="00B53F6D" w:rsidRPr="00EA6804" w:rsidRDefault="00B53F6D" w:rsidP="00B53F6D">
      <w:r w:rsidRPr="00EA6804">
        <w:t>The relative in-band emission shall not exceed the values specified in Table 6.4A.2.3.0.5-1 for power class 4 UEs.</w:t>
      </w:r>
    </w:p>
    <w:p w:rsidR="00B53F6D" w:rsidRPr="00EA6804" w:rsidRDefault="00B53F6D" w:rsidP="00B53F6D">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4E345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B53F6D" w:rsidRPr="00EA6804" w:rsidRDefault="00B53F6D" w:rsidP="00B53F6D">
      <w:pPr>
        <w:pStyle w:val="5"/>
      </w:pPr>
      <w:bookmarkStart w:id="153" w:name="_Toc27743849"/>
      <w:bookmarkStart w:id="154" w:name="_Toc36197022"/>
      <w:bookmarkStart w:id="155" w:name="_Toc36197714"/>
      <w:bookmarkStart w:id="156" w:name="_Toc43898383"/>
      <w:bookmarkStart w:id="157" w:name="_Toc52550875"/>
      <w:bookmarkStart w:id="158" w:name="_Toc58952590"/>
      <w:bookmarkStart w:id="159" w:name="_Toc68098231"/>
      <w:bookmarkStart w:id="160" w:name="_Toc68098504"/>
      <w:bookmarkStart w:id="161" w:name="_Toc68360634"/>
      <w:r w:rsidRPr="00EA6804">
        <w:t>6.4A.</w:t>
      </w:r>
      <w:r w:rsidRPr="00EA6804">
        <w:rPr>
          <w:lang w:eastAsia="zh-TW"/>
        </w:rPr>
        <w:t>2.3</w:t>
      </w:r>
      <w:r w:rsidRPr="00EA6804">
        <w:t>.1</w:t>
      </w:r>
      <w:r w:rsidRPr="00EA6804">
        <w:tab/>
        <w:t>In-band emissions for CA (2UL CA)</w:t>
      </w:r>
      <w:bookmarkEnd w:id="153"/>
      <w:bookmarkEnd w:id="154"/>
      <w:bookmarkEnd w:id="155"/>
      <w:bookmarkEnd w:id="156"/>
      <w:bookmarkEnd w:id="157"/>
      <w:bookmarkEnd w:id="158"/>
      <w:bookmarkEnd w:id="159"/>
      <w:bookmarkEnd w:id="160"/>
      <w:bookmarkEnd w:id="161"/>
    </w:p>
    <w:p w:rsidR="00B53F6D" w:rsidRPr="00EA6804" w:rsidRDefault="00B53F6D" w:rsidP="00B53F6D">
      <w:pPr>
        <w:pStyle w:val="EditorsNote"/>
      </w:pPr>
      <w:r w:rsidRPr="00EA6804">
        <w:t>Editor’s note: This clause is incomplete. The following aspects are either missing or not yet determined:</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 xml:space="preserve">The test procedure </w:t>
      </w:r>
      <w:r w:rsidRPr="00EA6804">
        <w:rPr>
          <w:lang w:eastAsia="zh-TW"/>
        </w:rPr>
        <w:t>is incomplete due to that power window for CA is TBD</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Measurement Uncertainty and Test Tolerance are FFS.</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 xml:space="preserve">Testing of the general in-band emission requirement and if yes at which UE </w:t>
      </w:r>
      <w:proofErr w:type="spellStart"/>
      <w:proofErr w:type="gramStart"/>
      <w:r w:rsidRPr="00EA6804">
        <w:t>Tx</w:t>
      </w:r>
      <w:proofErr w:type="spellEnd"/>
      <w:proofErr w:type="gramEnd"/>
      <w:r w:rsidRPr="00EA6804">
        <w:t xml:space="preserve"> power level and with which relaxation applied to the requirement is FFS.</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TP analysis is FFS</w:t>
      </w:r>
    </w:p>
    <w:p w:rsidR="00B53F6D" w:rsidRPr="00CE6364" w:rsidRDefault="00B53F6D" w:rsidP="00CE6364">
      <w:pPr>
        <w:pStyle w:val="Separation"/>
        <w:rPr>
          <w:rFonts w:eastAsia="??"/>
          <w:color w:val="FF0000"/>
          <w:sz w:val="32"/>
        </w:rPr>
      </w:pPr>
      <w:r w:rsidRPr="00CE5613">
        <w:rPr>
          <w:rFonts w:eastAsia="??"/>
          <w:color w:val="FF0000"/>
          <w:sz w:val="32"/>
        </w:rPr>
        <w:t>&lt;&lt; Unchanged sections omitted &gt;&gt;</w:t>
      </w:r>
    </w:p>
    <w:p w:rsidR="00F659E5" w:rsidRPr="00EA6804" w:rsidRDefault="00F659E5" w:rsidP="00F659E5">
      <w:pPr>
        <w:pStyle w:val="3"/>
      </w:pPr>
      <w:r w:rsidRPr="00EA6804">
        <w:t>6.4D.3</w:t>
      </w:r>
      <w:r w:rsidRPr="00EA6804">
        <w:tab/>
        <w:t>Time alignment error for UL MIMO</w:t>
      </w:r>
    </w:p>
    <w:p w:rsidR="00F659E5" w:rsidRPr="00EA6804" w:rsidRDefault="00F659E5" w:rsidP="00F659E5">
      <w:pPr>
        <w:pStyle w:val="EditorsNote"/>
      </w:pPr>
      <w:bookmarkStart w:id="162" w:name="_Toc27478132"/>
      <w:bookmarkStart w:id="163" w:name="_Toc36226844"/>
      <w:bookmarkStart w:id="164" w:name="_Toc44324129"/>
      <w:bookmarkStart w:id="165" w:name="_Toc52990323"/>
      <w:r w:rsidRPr="00EA6804">
        <w:t>Editor’s note: This clause is incomplete. The following aspects are either missing or not yet determined:</w:t>
      </w:r>
    </w:p>
    <w:p w:rsidR="00F659E5" w:rsidRPr="00EA6804" w:rsidRDefault="00F659E5" w:rsidP="00F659E5">
      <w:pPr>
        <w:pStyle w:val="EditorsNote"/>
        <w:rPr>
          <w:lang w:eastAsia="fr-FR"/>
        </w:rPr>
      </w:pPr>
      <w:r w:rsidRPr="00EA6804">
        <w:rPr>
          <w:lang w:eastAsia="fr-FR"/>
        </w:rPr>
        <w:t>- OTA test procedure for UL MIMO is still under investigation.</w:t>
      </w:r>
    </w:p>
    <w:p w:rsidR="00F659E5" w:rsidRPr="00EA6804" w:rsidRDefault="00F659E5" w:rsidP="00F659E5">
      <w:pPr>
        <w:pStyle w:val="EditorsNote"/>
        <w:rPr>
          <w:lang w:eastAsia="fr-FR"/>
        </w:rPr>
      </w:pPr>
      <w:r w:rsidRPr="00EA6804">
        <w:rPr>
          <w:lang w:eastAsia="fr-FR"/>
        </w:rPr>
        <w:t xml:space="preserve">- Test </w:t>
      </w:r>
      <w:proofErr w:type="spellStart"/>
      <w:r w:rsidRPr="00EA6804">
        <w:rPr>
          <w:lang w:eastAsia="fr-FR"/>
        </w:rPr>
        <w:t>config</w:t>
      </w:r>
      <w:proofErr w:type="spellEnd"/>
      <w:r w:rsidRPr="00EA6804">
        <w:rPr>
          <w:lang w:eastAsia="fr-FR"/>
        </w:rPr>
        <w:t xml:space="preserve"> table is still FFS.</w:t>
      </w:r>
    </w:p>
    <w:p w:rsidR="00F659E5" w:rsidRPr="00EA6804" w:rsidRDefault="00F659E5" w:rsidP="00F659E5">
      <w:pPr>
        <w:pStyle w:val="EditorsNote"/>
        <w:rPr>
          <w:rFonts w:eastAsia="Malgun Gothic"/>
          <w:lang w:eastAsia="ko-KR"/>
        </w:rPr>
      </w:pPr>
      <w:r w:rsidRPr="00EA6804">
        <w:rPr>
          <w:rFonts w:eastAsia="Malgun Gothic"/>
          <w:lang w:eastAsia="ko-KR"/>
        </w:rPr>
        <w:t>- Test tolerance is FFS</w:t>
      </w:r>
    </w:p>
    <w:p w:rsidR="00F659E5" w:rsidRPr="00EA6804" w:rsidRDefault="00F659E5" w:rsidP="00F659E5">
      <w:pPr>
        <w:pStyle w:val="EditorsNote"/>
        <w:rPr>
          <w:rFonts w:eastAsia="Malgun Gothic"/>
          <w:lang w:eastAsia="ko-KR"/>
        </w:rPr>
      </w:pPr>
      <w:r w:rsidRPr="00EA6804">
        <w:rPr>
          <w:rFonts w:eastAsia="Malgun Gothic"/>
          <w:lang w:eastAsia="ko-KR"/>
        </w:rPr>
        <w:t>- Applicability of UBF of single UL is FFS</w:t>
      </w:r>
    </w:p>
    <w:p w:rsidR="00F659E5" w:rsidRPr="00EA6804" w:rsidRDefault="00F659E5" w:rsidP="00F659E5">
      <w:pPr>
        <w:pStyle w:val="EditorsNote"/>
        <w:rPr>
          <w:rFonts w:eastAsia="Malgun Gothic"/>
          <w:lang w:eastAsia="ko-KR"/>
        </w:rPr>
      </w:pPr>
      <w:r w:rsidRPr="00EA6804">
        <w:rPr>
          <w:rFonts w:eastAsia="Malgun Gothic"/>
          <w:lang w:eastAsia="ko-KR"/>
        </w:rPr>
        <w:t>- Applicability of Beam peak of single UL is FFS</w:t>
      </w:r>
    </w:p>
    <w:bookmarkEnd w:id="162"/>
    <w:bookmarkEnd w:id="163"/>
    <w:bookmarkEnd w:id="164"/>
    <w:bookmarkEnd w:id="165"/>
    <w:p w:rsidR="00F659E5" w:rsidRDefault="00F659E5" w:rsidP="00F659E5">
      <w:pPr>
        <w:pStyle w:val="H6"/>
        <w:rPr>
          <w:lang w:eastAsia="zh-CN"/>
        </w:rPr>
      </w:pPr>
      <w:r w:rsidRPr="00EA6804">
        <w:lastRenderedPageBreak/>
        <w:t>6.4D.3.1</w:t>
      </w:r>
      <w:r w:rsidRPr="00EA6804">
        <w:tab/>
      </w:r>
      <w:r w:rsidRPr="00EA6804">
        <w:rPr>
          <w:lang w:eastAsia="zh-CN"/>
        </w:rPr>
        <w:t>Test purpose</w:t>
      </w:r>
    </w:p>
    <w:p w:rsidR="00F659E5" w:rsidRPr="00EA6804" w:rsidRDefault="00F659E5" w:rsidP="00F659E5">
      <w:pPr>
        <w:rPr>
          <w:lang w:eastAsia="ja-JP"/>
        </w:rPr>
      </w:pPr>
      <w:r w:rsidRPr="00EA6804">
        <w:rPr>
          <w:lang w:eastAsia="ja-JP"/>
        </w:rPr>
        <w:t>To verify that the error of time alignment in UL MIMO does not exceed the range prescribed by the specified UL MIMO Time Alignment Error (TAE) and tolerance.</w:t>
      </w:r>
    </w:p>
    <w:p w:rsidR="00F659E5" w:rsidRPr="00EA6804" w:rsidRDefault="00F659E5" w:rsidP="00F659E5">
      <w:pPr>
        <w:rPr>
          <w:lang w:eastAsia="ja-JP"/>
        </w:rPr>
      </w:pPr>
      <w:r w:rsidRPr="00EA6804">
        <w:rPr>
          <w:lang w:eastAsia="ja-JP"/>
        </w:rPr>
        <w:t xml:space="preserve">An excess time alignment error has the possibility to interfere to other channels or other systems and decrease UL MIMO performance because of the timing </w:t>
      </w:r>
      <w:proofErr w:type="spellStart"/>
      <w:r w:rsidRPr="00EA6804">
        <w:rPr>
          <w:lang w:eastAsia="ja-JP"/>
        </w:rPr>
        <w:t>unsynchronization</w:t>
      </w:r>
      <w:proofErr w:type="spellEnd"/>
      <w:r w:rsidRPr="00EA6804">
        <w:rPr>
          <w:lang w:eastAsia="ja-JP"/>
        </w:rPr>
        <w:t>.</w:t>
      </w:r>
    </w:p>
    <w:p w:rsidR="00F659E5" w:rsidRDefault="00F659E5" w:rsidP="00F659E5">
      <w:pPr>
        <w:pStyle w:val="H6"/>
        <w:rPr>
          <w:lang w:eastAsia="zh-CN"/>
        </w:rPr>
      </w:pPr>
      <w:r w:rsidRPr="00EA6804">
        <w:t>6.4D.3.2</w:t>
      </w:r>
      <w:r w:rsidRPr="00EA6804">
        <w:tab/>
      </w:r>
      <w:r w:rsidRPr="00EA6804">
        <w:rPr>
          <w:lang w:eastAsia="zh-CN"/>
        </w:rPr>
        <w:t>Test applicability</w:t>
      </w:r>
    </w:p>
    <w:p w:rsidR="00F659E5" w:rsidRPr="00EA6804" w:rsidRDefault="00F659E5" w:rsidP="00F659E5">
      <w:r w:rsidRPr="00EA6804">
        <w:t>This test case applies to all types of NR UE release 15 and forward that support UL MIMO.</w:t>
      </w:r>
    </w:p>
    <w:p w:rsidR="00F659E5" w:rsidRDefault="00F659E5" w:rsidP="00F659E5">
      <w:pPr>
        <w:pStyle w:val="H6"/>
        <w:rPr>
          <w:lang w:eastAsia="zh-CN"/>
        </w:rPr>
      </w:pPr>
      <w:r w:rsidRPr="00EA6804">
        <w:t>6.4D.3.3</w:t>
      </w:r>
      <w:r w:rsidRPr="00EA6804">
        <w:tab/>
      </w:r>
      <w:r w:rsidRPr="00EA6804">
        <w:rPr>
          <w:lang w:eastAsia="zh-CN"/>
        </w:rPr>
        <w:t>Minimum conformance requirements</w:t>
      </w:r>
    </w:p>
    <w:p w:rsidR="00F659E5" w:rsidRPr="00EA6804" w:rsidRDefault="00F659E5" w:rsidP="00F659E5">
      <w:r w:rsidRPr="00EA6804">
        <w:t>For UE(s) with multiple physical antenna ports supporting UL MIMO, this requirement applies to frame timing differences between transmissions on multiple physical antenna ports in the codebook transmission scheme.</w:t>
      </w:r>
    </w:p>
    <w:p w:rsidR="00F659E5" w:rsidRPr="00EA6804" w:rsidRDefault="00F659E5" w:rsidP="00F659E5">
      <w:r w:rsidRPr="00EA6804">
        <w:t>The time alignment error (TAE) is defined as the average frame timing difference between any two transmissions on different physical antenna ports.</w:t>
      </w:r>
    </w:p>
    <w:p w:rsidR="00F659E5" w:rsidRPr="00EA6804" w:rsidRDefault="00F659E5" w:rsidP="00F659E5">
      <w:r w:rsidRPr="00EA6804">
        <w:t>For UE(s) with multiple physical antenna ports, the Time Alignment Error (TAE) shall not exceed 130 ns.</w:t>
      </w:r>
    </w:p>
    <w:p w:rsidR="00F659E5" w:rsidRPr="00EA6804" w:rsidRDefault="00F659E5" w:rsidP="00F659E5">
      <w:r w:rsidRPr="00EA6804">
        <w:t>The normative reference for this requirement is TS 38.101-2 [3] clause 6.4D.3.</w:t>
      </w:r>
    </w:p>
    <w:p w:rsidR="00F659E5" w:rsidRDefault="00F659E5" w:rsidP="00F659E5">
      <w:pPr>
        <w:pStyle w:val="H6"/>
        <w:rPr>
          <w:lang w:eastAsia="zh-CN"/>
        </w:rPr>
      </w:pPr>
      <w:r w:rsidRPr="00EA6804">
        <w:t>6.4D.3.4</w:t>
      </w:r>
      <w:r w:rsidRPr="00EA6804">
        <w:tab/>
      </w:r>
      <w:r w:rsidRPr="00EA6804">
        <w:rPr>
          <w:lang w:eastAsia="zh-CN"/>
        </w:rPr>
        <w:t>Test description</w:t>
      </w:r>
    </w:p>
    <w:p w:rsidR="00F659E5" w:rsidRDefault="00F659E5" w:rsidP="00F659E5">
      <w:pPr>
        <w:pStyle w:val="H6"/>
        <w:rPr>
          <w:lang w:eastAsia="zh-CN"/>
        </w:rPr>
      </w:pPr>
      <w:r w:rsidRPr="00EA6804">
        <w:t>6.4D.3.4.1</w:t>
      </w:r>
      <w:r w:rsidRPr="00EA6804">
        <w:tab/>
      </w:r>
      <w:r w:rsidRPr="00EA6804">
        <w:rPr>
          <w:lang w:eastAsia="zh-CN"/>
        </w:rPr>
        <w:t>Initial condition</w:t>
      </w:r>
    </w:p>
    <w:p w:rsidR="00F659E5" w:rsidRPr="00EA6804" w:rsidRDefault="00F659E5" w:rsidP="00F659E5">
      <w:pPr>
        <w:rPr>
          <w:lang w:eastAsia="ja-JP"/>
        </w:rPr>
      </w:pPr>
      <w:r w:rsidRPr="00EA6804">
        <w:rPr>
          <w:lang w:eastAsia="ja-JP"/>
        </w:rPr>
        <w:t>Initial conditions are a set of test configurations the UE needs to be tested in and the steps for the SS to take with the UE to reach the correct measurement state.</w:t>
      </w:r>
    </w:p>
    <w:p w:rsidR="00F659E5" w:rsidRPr="00EA6804" w:rsidRDefault="00F659E5" w:rsidP="00F659E5">
      <w:pPr>
        <w:rPr>
          <w:lang w:eastAsia="ja-JP"/>
        </w:rPr>
      </w:pPr>
      <w:r w:rsidRPr="00EA680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F659E5" w:rsidRPr="00EA6804" w:rsidRDefault="00F659E5" w:rsidP="00F659E5">
      <w:pPr>
        <w:pStyle w:val="TH"/>
        <w:rPr>
          <w:lang w:eastAsia="zh-CN"/>
        </w:rPr>
      </w:pPr>
      <w:r w:rsidRPr="00EA6804">
        <w:t>Table 6.4D.3.4.1-1: Test Configuration T</w:t>
      </w:r>
      <w:r w:rsidRPr="00EA6804">
        <w:rPr>
          <w:lang w:eastAsia="zh-CN"/>
        </w:rPr>
        <w:t>able</w:t>
      </w:r>
    </w:p>
    <w:p w:rsidR="00F659E5" w:rsidRPr="00EA6804" w:rsidRDefault="00F659E5" w:rsidP="00F659E5">
      <w:pPr>
        <w:jc w:val="center"/>
        <w:rPr>
          <w:rFonts w:eastAsia="Malgun Gothic"/>
          <w:lang w:eastAsia="ko-KR"/>
        </w:rPr>
      </w:pPr>
      <w:r w:rsidRPr="00EA6804">
        <w:rPr>
          <w:rFonts w:eastAsia="Malgun Gothic"/>
          <w:lang w:eastAsia="ko-KR"/>
        </w:rPr>
        <w:t>FFS</w:t>
      </w:r>
    </w:p>
    <w:p w:rsidR="00F659E5" w:rsidRPr="00EA6804" w:rsidRDefault="00F659E5" w:rsidP="00F659E5">
      <w:pPr>
        <w:rPr>
          <w:rFonts w:eastAsia="DengXian"/>
          <w:lang w:eastAsia="zh-CN"/>
        </w:rPr>
      </w:pPr>
    </w:p>
    <w:p w:rsidR="00F659E5" w:rsidRPr="00EA6804" w:rsidRDefault="00F659E5" w:rsidP="00F659E5">
      <w:pPr>
        <w:pStyle w:val="B10"/>
      </w:pPr>
      <w:r w:rsidRPr="00EA6804">
        <w:t>1.</w:t>
      </w:r>
      <w:r w:rsidRPr="00EA6804">
        <w:rPr>
          <w:lang w:eastAsia="zh-CN"/>
        </w:rPr>
        <w:tab/>
      </w:r>
      <w:r w:rsidRPr="00EA6804">
        <w:t>Connection between SS and UE is shown in TS 38.508-1 [10] Annex A Figure A.3.3.1.1 for TE diagram and Figure A.3.4.1.1 for UE diagram.</w:t>
      </w:r>
    </w:p>
    <w:p w:rsidR="00F659E5" w:rsidRPr="00EA6804" w:rsidRDefault="00F659E5" w:rsidP="00F659E5">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w:t>
      </w:r>
      <w:proofErr w:type="spellStart"/>
      <w:r w:rsidRPr="00EA6804">
        <w:t>subclause</w:t>
      </w:r>
      <w:proofErr w:type="spellEnd"/>
      <w:r w:rsidRPr="00EA6804">
        <w:t xml:space="preserve"> </w:t>
      </w:r>
      <w:r w:rsidRPr="00EA6804">
        <w:rPr>
          <w:lang w:eastAsia="zh-CN"/>
        </w:rPr>
        <w:t>4.4.3.</w:t>
      </w:r>
    </w:p>
    <w:p w:rsidR="00F659E5" w:rsidRPr="00EA6804" w:rsidRDefault="00F659E5" w:rsidP="00F659E5">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F659E5" w:rsidRPr="00EA6804" w:rsidRDefault="00F659E5" w:rsidP="00F659E5">
      <w:pPr>
        <w:pStyle w:val="B10"/>
      </w:pPr>
      <w:r w:rsidRPr="00EA6804">
        <w:t>4.</w:t>
      </w:r>
      <w:r w:rsidRPr="00EA6804">
        <w:tab/>
        <w:t>The UL Reference Measurement Channels are set according to Table 6.4D.3.4.1-1.</w:t>
      </w:r>
    </w:p>
    <w:p w:rsidR="00F659E5" w:rsidRPr="00EA6804" w:rsidRDefault="00F659E5" w:rsidP="00F659E5">
      <w:pPr>
        <w:pStyle w:val="B10"/>
      </w:pPr>
      <w:r w:rsidRPr="00EA6804">
        <w:t>5.</w:t>
      </w:r>
      <w:r w:rsidRPr="00EA6804">
        <w:tab/>
        <w:t>Propagation conditions are set according to Annex B.0.</w:t>
      </w:r>
    </w:p>
    <w:p w:rsidR="00F659E5" w:rsidRPr="00EA6804" w:rsidRDefault="00F659E5" w:rsidP="00F659E5">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9003DB" w:rsidRDefault="00F659E5">
      <w:pPr>
        <w:pStyle w:val="H6"/>
        <w:rPr>
          <w:ins w:id="166" w:author="张玉凤" w:date="2021-04-27T12:03:00Z"/>
        </w:rPr>
        <w:pPrChange w:id="167" w:author="张玉凤" w:date="2021-04-27T12:03:00Z">
          <w:pPr>
            <w:pStyle w:val="B10"/>
          </w:pPr>
        </w:pPrChange>
      </w:pPr>
      <w:r w:rsidRPr="00EA6804">
        <w:t>6.4D.3.4.2</w:t>
      </w:r>
      <w:r w:rsidRPr="00EA6804">
        <w:tab/>
        <w:t>Test procedure</w:t>
      </w:r>
    </w:p>
    <w:p w:rsidR="00F659E5" w:rsidRPr="00EA6804" w:rsidRDefault="00F659E5" w:rsidP="00F659E5">
      <w:pPr>
        <w:pStyle w:val="B10"/>
      </w:pPr>
      <w:r w:rsidRPr="00EA6804">
        <w:t>1.</w:t>
      </w:r>
      <w:r w:rsidRPr="00EA6804">
        <w:tab/>
        <w:t xml:space="preserve">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w:t>
      </w:r>
      <w:proofErr w:type="spellStart"/>
      <w:r w:rsidRPr="00EA6804">
        <w:t>subclause</w:t>
      </w:r>
      <w:proofErr w:type="spellEnd"/>
      <w:r w:rsidRPr="00EA6804">
        <w:t xml:space="preserve"> 4.3.6.1.1.2.</w:t>
      </w:r>
    </w:p>
    <w:p w:rsidR="00F659E5" w:rsidRPr="00EA6804" w:rsidRDefault="00F659E5" w:rsidP="00F659E5">
      <w:pPr>
        <w:pStyle w:val="B10"/>
      </w:pPr>
      <w:r w:rsidRPr="00EA6804">
        <w:lastRenderedPageBreak/>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 </w:t>
      </w:r>
    </w:p>
    <w:p w:rsidR="00F659E5" w:rsidRPr="00EA6804" w:rsidRDefault="00F659E5" w:rsidP="00F659E5">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spellStart"/>
      <w:proofErr w:type="gramStart"/>
      <w:r w:rsidRPr="00EA6804">
        <w:t>Tx</w:t>
      </w:r>
      <w:proofErr w:type="spellEnd"/>
      <w:proofErr w:type="gramEnd"/>
      <w:r w:rsidRPr="00EA6804">
        <w:t xml:space="preserve"> beam selection to complete.</w:t>
      </w:r>
    </w:p>
    <w:p w:rsidR="00F659E5" w:rsidRPr="00EA6804" w:rsidRDefault="00F659E5" w:rsidP="00F659E5">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 xml:space="preserve">. </w:t>
      </w:r>
    </w:p>
    <w:p w:rsidR="00F659E5" w:rsidRPr="00EA6804" w:rsidRDefault="00F659E5" w:rsidP="00F659E5">
      <w:pPr>
        <w:pStyle w:val="B10"/>
      </w:pPr>
      <w:r w:rsidRPr="00EA6804">
        <w:t>5.</w:t>
      </w:r>
      <w:r w:rsidRPr="00EA6804">
        <w:tab/>
        <w:t>Measure the timing of one sub-frame at each physical antenna port.</w:t>
      </w:r>
    </w:p>
    <w:p w:rsidR="00F659E5" w:rsidRPr="00EA6804" w:rsidRDefault="00F659E5" w:rsidP="00F659E5">
      <w:pPr>
        <w:pStyle w:val="B10"/>
        <w:rPr>
          <w:rFonts w:eastAsia="Malgun Gothic"/>
          <w:lang w:eastAsia="ko-KR"/>
        </w:rPr>
      </w:pPr>
      <w:r w:rsidRPr="00EA6804">
        <w:rPr>
          <w:rFonts w:eastAsia="Malgun Gothic"/>
          <w:lang w:eastAsia="ko-KR"/>
        </w:rPr>
        <w:t>NOTE 1: The BEAM_SELECT_WAIT_TIME default value is defined in Annex K.1.1.</w:t>
      </w:r>
    </w:p>
    <w:p w:rsidR="00F659E5" w:rsidRDefault="00F659E5" w:rsidP="00F659E5">
      <w:pPr>
        <w:pStyle w:val="H6"/>
        <w:rPr>
          <w:lang w:eastAsia="zh-CN"/>
        </w:rPr>
      </w:pPr>
      <w:r w:rsidRPr="00EA6804">
        <w:t>6.4D.3.4.3</w:t>
      </w:r>
      <w:r w:rsidRPr="00EA6804">
        <w:tab/>
      </w:r>
      <w:r w:rsidRPr="00EA6804">
        <w:rPr>
          <w:lang w:eastAsia="zh-CN"/>
        </w:rPr>
        <w:t>Message contents</w:t>
      </w:r>
    </w:p>
    <w:p w:rsidR="00F659E5" w:rsidRPr="00EA6804" w:rsidRDefault="00F659E5" w:rsidP="00F659E5">
      <w:r w:rsidRPr="00EA6804">
        <w:t xml:space="preserve">Message contents are according to TS 38.508-1 [10] </w:t>
      </w:r>
      <w:proofErr w:type="spellStart"/>
      <w:r w:rsidRPr="00EA6804">
        <w:t>subclause</w:t>
      </w:r>
      <w:proofErr w:type="spellEnd"/>
      <w:r w:rsidRPr="00EA6804">
        <w:t xml:space="preserve"> 4.6 ensuring Table 4.6.3-182 with condition 2TX_UL_MIMO.</w:t>
      </w:r>
    </w:p>
    <w:p w:rsidR="00F659E5" w:rsidRDefault="00F659E5" w:rsidP="00F659E5">
      <w:pPr>
        <w:pStyle w:val="H6"/>
        <w:rPr>
          <w:lang w:eastAsia="zh-CN"/>
        </w:rPr>
      </w:pPr>
      <w:r w:rsidRPr="00EA6804">
        <w:t>6.4D.3.5</w:t>
      </w:r>
      <w:r w:rsidRPr="00EA6804">
        <w:tab/>
      </w:r>
      <w:r w:rsidRPr="00EA6804">
        <w:rPr>
          <w:lang w:eastAsia="zh-CN"/>
        </w:rPr>
        <w:t>Test requirement</w:t>
      </w:r>
    </w:p>
    <w:p w:rsidR="00A6644D" w:rsidRPr="00CE6364" w:rsidRDefault="00A6644D" w:rsidP="00A6644D">
      <w:pPr>
        <w:pStyle w:val="Separation"/>
        <w:rPr>
          <w:rFonts w:eastAsia="??"/>
          <w:color w:val="FF0000"/>
          <w:sz w:val="32"/>
        </w:rPr>
      </w:pPr>
      <w:r w:rsidRPr="00CE5613">
        <w:rPr>
          <w:rFonts w:eastAsia="??"/>
          <w:color w:val="FF0000"/>
          <w:sz w:val="32"/>
        </w:rPr>
        <w:t>&lt;&lt; Unchanged sections omitted &gt;&gt;</w:t>
      </w:r>
    </w:p>
    <w:p w:rsidR="00273FAA" w:rsidRPr="00D132BB" w:rsidRDefault="00273FAA" w:rsidP="00273FAA">
      <w:pPr>
        <w:pStyle w:val="3"/>
      </w:pPr>
      <w:bookmarkStart w:id="168" w:name="_Toc21026700"/>
      <w:bookmarkStart w:id="169" w:name="_Toc27743986"/>
      <w:bookmarkStart w:id="170" w:name="_Toc36197159"/>
      <w:bookmarkStart w:id="171" w:name="_Toc36197851"/>
      <w:r w:rsidRPr="00D132BB">
        <w:t>7.3.4</w:t>
      </w:r>
      <w:r w:rsidRPr="00D132BB">
        <w:tab/>
        <w:t>EIS spherical coverage</w:t>
      </w:r>
      <w:bookmarkEnd w:id="168"/>
      <w:bookmarkEnd w:id="169"/>
      <w:bookmarkEnd w:id="170"/>
      <w:bookmarkEnd w:id="171"/>
    </w:p>
    <w:p w:rsidR="00273FAA" w:rsidRPr="00D132BB" w:rsidRDefault="00273FAA" w:rsidP="00273FAA">
      <w:pPr>
        <w:pStyle w:val="EditorsNote"/>
      </w:pPr>
      <w:r w:rsidRPr="00D132BB">
        <w:t>Editor’s Note: The following aspects are either missing or not yet determined:</w:t>
      </w:r>
    </w:p>
    <w:p w:rsidR="00273FAA" w:rsidRPr="00D132BB" w:rsidRDefault="00273FAA" w:rsidP="00273FAA">
      <w:pPr>
        <w:pStyle w:val="EditorsNote"/>
        <w:numPr>
          <w:ilvl w:val="0"/>
          <w:numId w:val="15"/>
        </w:numPr>
        <w:overflowPunct w:val="0"/>
        <w:autoSpaceDE w:val="0"/>
        <w:autoSpaceDN w:val="0"/>
        <w:adjustRightInd w:val="0"/>
        <w:textAlignment w:val="baseline"/>
      </w:pPr>
      <w:r w:rsidRPr="00D132BB">
        <w:t>Measurement Uncertainties and Test Tolerances are FFS for power class 1, 2 and 4.</w:t>
      </w:r>
    </w:p>
    <w:p w:rsidR="00273FAA" w:rsidRPr="00D132BB" w:rsidRDefault="00273FAA" w:rsidP="00273FAA">
      <w:pPr>
        <w:pStyle w:val="EditorsNote"/>
        <w:numPr>
          <w:ilvl w:val="0"/>
          <w:numId w:val="15"/>
        </w:numPr>
        <w:overflowPunct w:val="0"/>
        <w:autoSpaceDE w:val="0"/>
        <w:autoSpaceDN w:val="0"/>
        <w:adjustRightInd w:val="0"/>
        <w:textAlignment w:val="baseline"/>
      </w:pPr>
      <w:r w:rsidRPr="00D132BB">
        <w:t>The test case is incomplete for band n259.</w:t>
      </w:r>
    </w:p>
    <w:p w:rsidR="00273FAA" w:rsidRDefault="00273FAA" w:rsidP="00273FAA">
      <w:pPr>
        <w:pStyle w:val="H6"/>
      </w:pPr>
      <w:r>
        <w:t>7.3.4.1</w:t>
      </w:r>
      <w:r w:rsidRPr="00D132BB">
        <w:tab/>
      </w:r>
      <w:r>
        <w:t>Test purpose</w:t>
      </w:r>
    </w:p>
    <w:p w:rsidR="00273FAA" w:rsidRPr="00D132BB" w:rsidRDefault="00273FAA" w:rsidP="00273FAA">
      <w:r w:rsidRPr="00D132BB">
        <w:t>To verify that the EIS spherical coverage of the UE receiver is acceptable under conditions of low signal level, ideal propagation and no added noise.</w:t>
      </w:r>
    </w:p>
    <w:p w:rsidR="00273FAA" w:rsidRDefault="00273FAA" w:rsidP="00273FAA">
      <w:pPr>
        <w:pStyle w:val="H6"/>
      </w:pPr>
      <w:r>
        <w:t>7.3.4.2</w:t>
      </w:r>
      <w:r w:rsidRPr="00D132BB">
        <w:tab/>
      </w:r>
      <w:r>
        <w:t>Test applicability</w:t>
      </w:r>
    </w:p>
    <w:p w:rsidR="00273FAA" w:rsidRPr="00D132BB" w:rsidRDefault="00273FAA" w:rsidP="00273FAA">
      <w:r w:rsidRPr="00D132BB">
        <w:t xml:space="preserve">This test case applies to all types of </w:t>
      </w:r>
      <w:r w:rsidRPr="00D132BB">
        <w:rPr>
          <w:i/>
        </w:rPr>
        <w:t>NR</w:t>
      </w:r>
      <w:r w:rsidRPr="00D132BB">
        <w:t xml:space="preserve"> UE release 15 and forward.</w:t>
      </w:r>
    </w:p>
    <w:p w:rsidR="00273FAA" w:rsidRDefault="00273FAA" w:rsidP="00273FAA">
      <w:pPr>
        <w:pStyle w:val="H6"/>
      </w:pPr>
      <w:r>
        <w:t>7.3.4.3</w:t>
      </w:r>
      <w:r w:rsidRPr="00D132BB">
        <w:tab/>
      </w:r>
      <w:r>
        <w:t>Minimum conformance requirements</w:t>
      </w:r>
    </w:p>
    <w:p w:rsidR="00273FAA" w:rsidRPr="00D132BB" w:rsidRDefault="00273FAA" w:rsidP="00273FAA">
      <w:r w:rsidRPr="00D132BB">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273FAA" w:rsidRPr="00D132BB" w:rsidRDefault="00273FAA" w:rsidP="00273FAA">
      <w:pPr>
        <w:rPr>
          <w:rFonts w:eastAsia="Malgun Gothic"/>
        </w:rPr>
      </w:pPr>
      <w:r w:rsidRPr="00D132BB">
        <w:rPr>
          <w:rFonts w:eastAsia="Malgun Gothic"/>
        </w:rPr>
        <w:t>The reference measurement channels and throughput criterion shall be as specified in section 7.3.2.3.</w:t>
      </w:r>
    </w:p>
    <w:p w:rsidR="00273FAA" w:rsidRPr="00D132BB" w:rsidRDefault="00273FAA" w:rsidP="00273FAA">
      <w:pPr>
        <w:rPr>
          <w:rFonts w:eastAsia="Malgun Gothic"/>
        </w:rPr>
      </w:pPr>
      <w:r w:rsidRPr="00D132BB">
        <w:rPr>
          <w:rFonts w:eastAsia="Malgun Gothic"/>
        </w:rPr>
        <w:t>For power class 1, the maximum EIS at the 85</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273FAA" w:rsidRPr="00D132BB" w:rsidTr="009003DB">
        <w:tc>
          <w:tcPr>
            <w:tcW w:w="1256" w:type="dxa"/>
            <w:vMerge w:val="restart"/>
            <w:shd w:val="clear" w:color="auto" w:fill="auto"/>
          </w:tcPr>
          <w:p w:rsidR="00273FAA" w:rsidRPr="00D132BB" w:rsidRDefault="00273FAA" w:rsidP="009003DB">
            <w:pPr>
              <w:pStyle w:val="TAH"/>
            </w:pPr>
            <w:r w:rsidRPr="00D132BB">
              <w:t>Operating band</w:t>
            </w:r>
          </w:p>
        </w:tc>
        <w:tc>
          <w:tcPr>
            <w:tcW w:w="6867" w:type="dxa"/>
            <w:gridSpan w:val="4"/>
            <w:shd w:val="clear" w:color="auto" w:fill="auto"/>
            <w:vAlign w:val="center"/>
          </w:tcPr>
          <w:p w:rsidR="00273FAA" w:rsidRPr="00D132BB" w:rsidRDefault="00273FAA" w:rsidP="009003DB">
            <w:pPr>
              <w:pStyle w:val="TAH"/>
            </w:pPr>
            <w:r w:rsidRPr="00D132BB">
              <w:t>EIS at 85</w:t>
            </w:r>
            <w:r w:rsidRPr="00D132BB">
              <w:rPr>
                <w:vertAlign w:val="superscript"/>
              </w:rPr>
              <w:t>th</w:t>
            </w:r>
            <w:r w:rsidRPr="00D132BB">
              <w:t>%ile CCDF (dBm) / Channel bandwidth</w:t>
            </w:r>
          </w:p>
        </w:tc>
      </w:tr>
      <w:tr w:rsidR="00273FAA" w:rsidRPr="00D132BB" w:rsidTr="009003DB">
        <w:tc>
          <w:tcPr>
            <w:tcW w:w="1256" w:type="dxa"/>
            <w:vMerge/>
            <w:shd w:val="clear" w:color="auto" w:fill="auto"/>
          </w:tcPr>
          <w:p w:rsidR="00273FAA" w:rsidRPr="00D132BB" w:rsidRDefault="00273FAA" w:rsidP="009003DB">
            <w:pPr>
              <w:pStyle w:val="TAH"/>
            </w:pPr>
          </w:p>
        </w:tc>
        <w:tc>
          <w:tcPr>
            <w:tcW w:w="1716" w:type="dxa"/>
            <w:shd w:val="clear" w:color="auto" w:fill="auto"/>
            <w:vAlign w:val="center"/>
          </w:tcPr>
          <w:p w:rsidR="00273FAA" w:rsidRPr="00D132BB" w:rsidRDefault="00273FAA" w:rsidP="009003DB">
            <w:pPr>
              <w:pStyle w:val="TAH"/>
            </w:pPr>
            <w:r w:rsidRPr="00D132BB">
              <w:t>50 MHz</w:t>
            </w:r>
          </w:p>
        </w:tc>
        <w:tc>
          <w:tcPr>
            <w:tcW w:w="1717" w:type="dxa"/>
            <w:shd w:val="clear" w:color="auto" w:fill="auto"/>
          </w:tcPr>
          <w:p w:rsidR="00273FAA" w:rsidRPr="00D132BB" w:rsidRDefault="00273FAA" w:rsidP="009003DB">
            <w:pPr>
              <w:pStyle w:val="TAH"/>
            </w:pPr>
            <w:r w:rsidRPr="00D132BB">
              <w:t>100 MHz</w:t>
            </w:r>
          </w:p>
        </w:tc>
        <w:tc>
          <w:tcPr>
            <w:tcW w:w="1717" w:type="dxa"/>
            <w:shd w:val="clear" w:color="auto" w:fill="auto"/>
          </w:tcPr>
          <w:p w:rsidR="00273FAA" w:rsidRPr="00D132BB" w:rsidRDefault="00273FAA" w:rsidP="009003DB">
            <w:pPr>
              <w:pStyle w:val="TAH"/>
            </w:pPr>
            <w:r w:rsidRPr="00D132BB">
              <w:t>200 MHz</w:t>
            </w:r>
          </w:p>
        </w:tc>
        <w:tc>
          <w:tcPr>
            <w:tcW w:w="1717" w:type="dxa"/>
            <w:shd w:val="clear" w:color="auto" w:fill="auto"/>
          </w:tcPr>
          <w:p w:rsidR="00273FAA" w:rsidRPr="00D132BB" w:rsidRDefault="00273FAA" w:rsidP="009003DB">
            <w:pPr>
              <w:pStyle w:val="TAH"/>
            </w:pPr>
            <w:r w:rsidRPr="00D132BB">
              <w:t>400 MHz</w:t>
            </w:r>
          </w:p>
        </w:tc>
      </w:tr>
      <w:tr w:rsidR="00273FAA" w:rsidRPr="00D132BB" w:rsidTr="009003DB">
        <w:tc>
          <w:tcPr>
            <w:tcW w:w="1256" w:type="dxa"/>
            <w:shd w:val="clear" w:color="auto" w:fill="auto"/>
          </w:tcPr>
          <w:p w:rsidR="00273FAA" w:rsidRPr="00D132BB" w:rsidRDefault="00273FAA" w:rsidP="009003DB">
            <w:pPr>
              <w:pStyle w:val="TAC"/>
            </w:pPr>
            <w:r w:rsidRPr="00D132BB">
              <w:t>n257</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-80.5</w:t>
            </w:r>
          </w:p>
        </w:tc>
      </w:tr>
      <w:tr w:rsidR="00273FAA" w:rsidRPr="00D132BB" w:rsidTr="009003DB">
        <w:tc>
          <w:tcPr>
            <w:tcW w:w="1256" w:type="dxa"/>
            <w:shd w:val="clear" w:color="auto" w:fill="auto"/>
          </w:tcPr>
          <w:p w:rsidR="00273FAA" w:rsidRPr="00D132BB" w:rsidRDefault="00273FAA" w:rsidP="009003DB">
            <w:pPr>
              <w:pStyle w:val="TAC"/>
            </w:pPr>
            <w:r w:rsidRPr="00D132BB">
              <w:t>n258</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-80.5</w:t>
            </w:r>
          </w:p>
        </w:tc>
      </w:tr>
      <w:tr w:rsidR="00273FAA" w:rsidRPr="00D132BB" w:rsidTr="009003DB">
        <w:tc>
          <w:tcPr>
            <w:tcW w:w="1256" w:type="dxa"/>
            <w:shd w:val="clear" w:color="auto" w:fill="auto"/>
          </w:tcPr>
          <w:p w:rsidR="00273FAA" w:rsidRPr="00D132BB" w:rsidRDefault="00273FAA" w:rsidP="009003DB">
            <w:pPr>
              <w:pStyle w:val="TAC"/>
            </w:pPr>
            <w:r w:rsidRPr="00D132BB">
              <w:t>n260</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-80.5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-77.5</w:t>
            </w:r>
          </w:p>
        </w:tc>
      </w:tr>
      <w:tr w:rsidR="00273FAA" w:rsidRPr="00D132BB" w:rsidTr="009003DB">
        <w:tc>
          <w:tcPr>
            <w:tcW w:w="1256" w:type="dxa"/>
            <w:shd w:val="clear" w:color="auto" w:fill="auto"/>
          </w:tcPr>
          <w:p w:rsidR="00273FAA" w:rsidRPr="00D132BB" w:rsidRDefault="00273FAA" w:rsidP="009003DB">
            <w:pPr>
              <w:pStyle w:val="TAC"/>
            </w:pPr>
            <w:r w:rsidRPr="00D132BB">
              <w:t>n261</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szCs w:val="18"/>
              </w:rPr>
            </w:pPr>
            <w:r w:rsidRPr="00D132BB">
              <w:rPr>
                <w:szCs w:val="18"/>
              </w:rPr>
              <w:t>-80.5</w:t>
            </w:r>
          </w:p>
        </w:tc>
      </w:tr>
      <w:tr w:rsidR="00273FAA" w:rsidRPr="00D132BB" w:rsidTr="009003DB">
        <w:tc>
          <w:tcPr>
            <w:tcW w:w="8123" w:type="dxa"/>
            <w:gridSpan w:val="5"/>
            <w:shd w:val="clear" w:color="auto" w:fill="auto"/>
          </w:tcPr>
          <w:p w:rsidR="00273FAA" w:rsidRPr="00D132BB" w:rsidRDefault="00273FAA" w:rsidP="009003DB">
            <w:pPr>
              <w:pStyle w:val="TAN"/>
            </w:pPr>
            <w:r w:rsidRPr="00D132BB">
              <w:t>NOTE 1:</w:t>
            </w:r>
            <w:r w:rsidRPr="00D132BB">
              <w:tab/>
              <w:t>The transmitter shall be set to P</w:t>
            </w:r>
            <w:r w:rsidRPr="00D132BB">
              <w:rPr>
                <w:vertAlign w:val="subscript"/>
              </w:rPr>
              <w:t>UMAX</w:t>
            </w:r>
            <w:r w:rsidRPr="00D132BB">
              <w:t xml:space="preserve"> as defined in </w:t>
            </w:r>
            <w:proofErr w:type="spellStart"/>
            <w:r w:rsidRPr="00D132BB">
              <w:t>subclause</w:t>
            </w:r>
            <w:proofErr w:type="spellEnd"/>
            <w:r w:rsidRPr="00D132BB">
              <w:t xml:space="preserve"> 6.2.4.</w:t>
            </w:r>
          </w:p>
          <w:p w:rsidR="00273FAA" w:rsidRPr="00D132BB" w:rsidRDefault="00273FAA" w:rsidP="009003DB">
            <w:pPr>
              <w:pStyle w:val="TAN"/>
            </w:pPr>
            <w:r w:rsidRPr="00D132BB">
              <w:t>NOTE 2:</w:t>
            </w:r>
            <w:r w:rsidRPr="00D132BB">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lastRenderedPageBreak/>
        <w:t>For power class 2, the maximum EIS at the 60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273FAA" w:rsidRPr="00D132BB" w:rsidTr="009003DB">
        <w:trPr>
          <w:jc w:val="center"/>
        </w:trPr>
        <w:tc>
          <w:tcPr>
            <w:tcW w:w="1642" w:type="dxa"/>
            <w:vMerge w:val="restart"/>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572" w:type="dxa"/>
            <w:gridSpan w:val="4"/>
            <w:shd w:val="clear" w:color="auto" w:fill="auto"/>
            <w:vAlign w:val="center"/>
          </w:tcPr>
          <w:p w:rsidR="00273FAA" w:rsidRPr="00D132BB" w:rsidRDefault="00273FAA" w:rsidP="009003DB">
            <w:pPr>
              <w:keepNext/>
              <w:keepLines/>
              <w:spacing w:after="0"/>
              <w:jc w:val="center"/>
              <w:rPr>
                <w:rFonts w:ascii="Arial" w:eastAsia="Calibri" w:hAnsi="Arial"/>
                <w:b/>
                <w:sz w:val="18"/>
                <w:szCs w:val="22"/>
              </w:rPr>
            </w:pPr>
            <w:r w:rsidRPr="00D132BB">
              <w:rPr>
                <w:rFonts w:ascii="Arial" w:eastAsia="Malgun Gothic" w:hAnsi="Arial"/>
                <w:b/>
                <w:sz w:val="18"/>
              </w:rPr>
              <w:t>EIS at 60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273FAA" w:rsidRPr="00D132BB" w:rsidTr="009003DB">
        <w:trPr>
          <w:jc w:val="center"/>
        </w:trPr>
        <w:tc>
          <w:tcPr>
            <w:tcW w:w="1642" w:type="dxa"/>
            <w:vMerge/>
            <w:shd w:val="clear" w:color="auto" w:fill="auto"/>
          </w:tcPr>
          <w:p w:rsidR="00273FAA" w:rsidRPr="00D132BB" w:rsidRDefault="00273FAA" w:rsidP="009003DB">
            <w:pPr>
              <w:keepNext/>
              <w:keepLines/>
              <w:spacing w:after="0"/>
              <w:jc w:val="center"/>
              <w:rPr>
                <w:rFonts w:ascii="Arial" w:eastAsia="Calibri" w:hAnsi="Arial"/>
                <w:b/>
                <w:sz w:val="18"/>
                <w:szCs w:val="22"/>
              </w:rPr>
            </w:pPr>
          </w:p>
        </w:tc>
        <w:tc>
          <w:tcPr>
            <w:tcW w:w="1643" w:type="dxa"/>
            <w:shd w:val="clear" w:color="auto" w:fill="auto"/>
            <w:vAlign w:val="center"/>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50 MHz</w:t>
            </w:r>
          </w:p>
        </w:tc>
        <w:tc>
          <w:tcPr>
            <w:tcW w:w="164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100 MHz</w:t>
            </w:r>
          </w:p>
        </w:tc>
        <w:tc>
          <w:tcPr>
            <w:tcW w:w="164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200 MHz</w:t>
            </w:r>
          </w:p>
        </w:tc>
        <w:tc>
          <w:tcPr>
            <w:tcW w:w="164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400 MHz</w:t>
            </w:r>
          </w:p>
        </w:tc>
      </w:tr>
      <w:tr w:rsidR="00273FAA" w:rsidRPr="00D132BB" w:rsidTr="009003DB">
        <w:trPr>
          <w:jc w:val="center"/>
        </w:trPr>
        <w:tc>
          <w:tcPr>
            <w:tcW w:w="1642" w:type="dxa"/>
            <w:shd w:val="clear" w:color="auto" w:fill="auto"/>
          </w:tcPr>
          <w:p w:rsidR="00273FAA" w:rsidRPr="00D132BB" w:rsidRDefault="00273FAA" w:rsidP="009003DB">
            <w:pPr>
              <w:pStyle w:val="TAC"/>
            </w:pPr>
            <w:r w:rsidRPr="00D132BB">
              <w:t>n257</w:t>
            </w:r>
          </w:p>
        </w:tc>
        <w:tc>
          <w:tcPr>
            <w:tcW w:w="1643" w:type="dxa"/>
            <w:shd w:val="clear" w:color="auto" w:fill="auto"/>
          </w:tcPr>
          <w:p w:rsidR="00273FAA" w:rsidRPr="00D132BB" w:rsidRDefault="00273FAA" w:rsidP="009003DB">
            <w:pPr>
              <w:pStyle w:val="TAC"/>
              <w:rPr>
                <w:szCs w:val="18"/>
              </w:rPr>
            </w:pPr>
            <w:r w:rsidRPr="00D132BB">
              <w:rPr>
                <w:szCs w:val="18"/>
              </w:rPr>
              <w:t>-83.5</w:t>
            </w:r>
          </w:p>
        </w:tc>
        <w:tc>
          <w:tcPr>
            <w:tcW w:w="1643" w:type="dxa"/>
            <w:shd w:val="clear" w:color="auto" w:fill="auto"/>
          </w:tcPr>
          <w:p w:rsidR="00273FAA" w:rsidRPr="00D132BB" w:rsidRDefault="00273FAA" w:rsidP="009003DB">
            <w:pPr>
              <w:pStyle w:val="TAC"/>
              <w:rPr>
                <w:szCs w:val="18"/>
              </w:rPr>
            </w:pPr>
            <w:r w:rsidRPr="00D132BB">
              <w:rPr>
                <w:szCs w:val="18"/>
              </w:rPr>
              <w:t>-80.5</w:t>
            </w:r>
          </w:p>
        </w:tc>
        <w:tc>
          <w:tcPr>
            <w:tcW w:w="1643" w:type="dxa"/>
            <w:shd w:val="clear" w:color="auto" w:fill="auto"/>
          </w:tcPr>
          <w:p w:rsidR="00273FAA" w:rsidRPr="00D132BB" w:rsidRDefault="00273FAA" w:rsidP="009003DB">
            <w:pPr>
              <w:pStyle w:val="TAC"/>
              <w:rPr>
                <w:szCs w:val="18"/>
              </w:rPr>
            </w:pPr>
            <w:r w:rsidRPr="00D132BB">
              <w:rPr>
                <w:szCs w:val="18"/>
              </w:rPr>
              <w:t>-77.5</w:t>
            </w:r>
          </w:p>
        </w:tc>
        <w:tc>
          <w:tcPr>
            <w:tcW w:w="1643" w:type="dxa"/>
            <w:shd w:val="clear" w:color="auto" w:fill="auto"/>
          </w:tcPr>
          <w:p w:rsidR="00273FAA" w:rsidRPr="00D132BB" w:rsidRDefault="00273FAA" w:rsidP="009003DB">
            <w:pPr>
              <w:pStyle w:val="TAC"/>
              <w:rPr>
                <w:szCs w:val="18"/>
              </w:rPr>
            </w:pPr>
            <w:r w:rsidRPr="00D132BB">
              <w:rPr>
                <w:szCs w:val="18"/>
              </w:rPr>
              <w:t>-74.5</w:t>
            </w:r>
          </w:p>
        </w:tc>
      </w:tr>
      <w:tr w:rsidR="00273FAA" w:rsidRPr="00D132BB" w:rsidTr="009003DB">
        <w:trPr>
          <w:jc w:val="center"/>
        </w:trPr>
        <w:tc>
          <w:tcPr>
            <w:tcW w:w="1642" w:type="dxa"/>
            <w:shd w:val="clear" w:color="auto" w:fill="auto"/>
          </w:tcPr>
          <w:p w:rsidR="00273FAA" w:rsidRPr="00D132BB" w:rsidRDefault="00273FAA" w:rsidP="009003DB">
            <w:pPr>
              <w:pStyle w:val="TAC"/>
            </w:pPr>
            <w:r w:rsidRPr="00D132BB">
              <w:t>n258</w:t>
            </w:r>
          </w:p>
        </w:tc>
        <w:tc>
          <w:tcPr>
            <w:tcW w:w="1643" w:type="dxa"/>
            <w:shd w:val="clear" w:color="auto" w:fill="auto"/>
          </w:tcPr>
          <w:p w:rsidR="00273FAA" w:rsidRPr="00D132BB" w:rsidRDefault="00273FAA" w:rsidP="009003DB">
            <w:pPr>
              <w:pStyle w:val="TAC"/>
              <w:rPr>
                <w:szCs w:val="18"/>
              </w:rPr>
            </w:pPr>
            <w:r w:rsidRPr="00D132BB">
              <w:rPr>
                <w:szCs w:val="18"/>
              </w:rPr>
              <w:t>-83.5</w:t>
            </w:r>
          </w:p>
        </w:tc>
        <w:tc>
          <w:tcPr>
            <w:tcW w:w="1643" w:type="dxa"/>
            <w:shd w:val="clear" w:color="auto" w:fill="auto"/>
          </w:tcPr>
          <w:p w:rsidR="00273FAA" w:rsidRPr="00D132BB" w:rsidRDefault="00273FAA" w:rsidP="009003DB">
            <w:pPr>
              <w:pStyle w:val="TAC"/>
              <w:rPr>
                <w:szCs w:val="18"/>
              </w:rPr>
            </w:pPr>
            <w:r w:rsidRPr="00D132BB">
              <w:rPr>
                <w:szCs w:val="18"/>
              </w:rPr>
              <w:t>-80.5</w:t>
            </w:r>
          </w:p>
        </w:tc>
        <w:tc>
          <w:tcPr>
            <w:tcW w:w="1643" w:type="dxa"/>
            <w:shd w:val="clear" w:color="auto" w:fill="auto"/>
          </w:tcPr>
          <w:p w:rsidR="00273FAA" w:rsidRPr="00D132BB" w:rsidRDefault="00273FAA" w:rsidP="009003DB">
            <w:pPr>
              <w:pStyle w:val="TAC"/>
              <w:rPr>
                <w:szCs w:val="18"/>
              </w:rPr>
            </w:pPr>
            <w:r w:rsidRPr="00D132BB">
              <w:rPr>
                <w:szCs w:val="18"/>
              </w:rPr>
              <w:t>-77.5</w:t>
            </w:r>
          </w:p>
        </w:tc>
        <w:tc>
          <w:tcPr>
            <w:tcW w:w="1643" w:type="dxa"/>
            <w:shd w:val="clear" w:color="auto" w:fill="auto"/>
          </w:tcPr>
          <w:p w:rsidR="00273FAA" w:rsidRPr="00D132BB" w:rsidRDefault="00273FAA" w:rsidP="009003DB">
            <w:pPr>
              <w:pStyle w:val="TAC"/>
              <w:rPr>
                <w:szCs w:val="18"/>
              </w:rPr>
            </w:pPr>
            <w:r w:rsidRPr="00D132BB">
              <w:rPr>
                <w:szCs w:val="18"/>
              </w:rPr>
              <w:t>-74.5</w:t>
            </w:r>
          </w:p>
        </w:tc>
      </w:tr>
      <w:tr w:rsidR="00273FAA" w:rsidRPr="00D132BB" w:rsidTr="009003DB">
        <w:trPr>
          <w:jc w:val="center"/>
        </w:trPr>
        <w:tc>
          <w:tcPr>
            <w:tcW w:w="1642" w:type="dxa"/>
            <w:shd w:val="clear" w:color="auto" w:fill="auto"/>
          </w:tcPr>
          <w:p w:rsidR="00273FAA" w:rsidRPr="00D132BB" w:rsidRDefault="00273FAA" w:rsidP="009003DB">
            <w:pPr>
              <w:pStyle w:val="TAC"/>
            </w:pPr>
          </w:p>
        </w:tc>
        <w:tc>
          <w:tcPr>
            <w:tcW w:w="1643" w:type="dxa"/>
            <w:shd w:val="clear" w:color="auto" w:fill="auto"/>
          </w:tcPr>
          <w:p w:rsidR="00273FAA" w:rsidRPr="00D132BB" w:rsidRDefault="00273FAA" w:rsidP="009003DB">
            <w:pPr>
              <w:pStyle w:val="TAC"/>
              <w:rPr>
                <w:szCs w:val="18"/>
              </w:rPr>
            </w:pPr>
          </w:p>
        </w:tc>
        <w:tc>
          <w:tcPr>
            <w:tcW w:w="1643" w:type="dxa"/>
            <w:shd w:val="clear" w:color="auto" w:fill="auto"/>
          </w:tcPr>
          <w:p w:rsidR="00273FAA" w:rsidRPr="00D132BB" w:rsidRDefault="00273FAA" w:rsidP="009003DB">
            <w:pPr>
              <w:pStyle w:val="TAC"/>
              <w:rPr>
                <w:szCs w:val="18"/>
              </w:rPr>
            </w:pPr>
          </w:p>
        </w:tc>
        <w:tc>
          <w:tcPr>
            <w:tcW w:w="1643" w:type="dxa"/>
            <w:shd w:val="clear" w:color="auto" w:fill="auto"/>
          </w:tcPr>
          <w:p w:rsidR="00273FAA" w:rsidRPr="00D132BB" w:rsidRDefault="00273FAA" w:rsidP="009003DB">
            <w:pPr>
              <w:pStyle w:val="TAC"/>
              <w:rPr>
                <w:szCs w:val="18"/>
              </w:rPr>
            </w:pPr>
          </w:p>
        </w:tc>
        <w:tc>
          <w:tcPr>
            <w:tcW w:w="1643" w:type="dxa"/>
            <w:shd w:val="clear" w:color="auto" w:fill="auto"/>
          </w:tcPr>
          <w:p w:rsidR="00273FAA" w:rsidRPr="00D132BB" w:rsidRDefault="00273FAA" w:rsidP="009003DB">
            <w:pPr>
              <w:pStyle w:val="TAC"/>
              <w:rPr>
                <w:szCs w:val="18"/>
              </w:rPr>
            </w:pPr>
          </w:p>
        </w:tc>
      </w:tr>
      <w:tr w:rsidR="00273FAA" w:rsidRPr="00D132BB" w:rsidTr="009003DB">
        <w:trPr>
          <w:jc w:val="center"/>
        </w:trPr>
        <w:tc>
          <w:tcPr>
            <w:tcW w:w="1642" w:type="dxa"/>
            <w:shd w:val="clear" w:color="auto" w:fill="auto"/>
          </w:tcPr>
          <w:p w:rsidR="00273FAA" w:rsidRPr="00D132BB" w:rsidRDefault="00273FAA" w:rsidP="009003DB">
            <w:pPr>
              <w:pStyle w:val="TAC"/>
            </w:pPr>
            <w:r w:rsidRPr="00D132BB">
              <w:t>n261</w:t>
            </w:r>
          </w:p>
        </w:tc>
        <w:tc>
          <w:tcPr>
            <w:tcW w:w="1643" w:type="dxa"/>
            <w:shd w:val="clear" w:color="auto" w:fill="auto"/>
          </w:tcPr>
          <w:p w:rsidR="00273FAA" w:rsidRPr="00D132BB" w:rsidRDefault="00273FAA" w:rsidP="009003DB">
            <w:pPr>
              <w:pStyle w:val="TAC"/>
              <w:rPr>
                <w:szCs w:val="18"/>
              </w:rPr>
            </w:pPr>
            <w:r w:rsidRPr="00D132BB">
              <w:rPr>
                <w:szCs w:val="18"/>
              </w:rPr>
              <w:t>-83.5</w:t>
            </w:r>
          </w:p>
        </w:tc>
        <w:tc>
          <w:tcPr>
            <w:tcW w:w="1643" w:type="dxa"/>
            <w:shd w:val="clear" w:color="auto" w:fill="auto"/>
          </w:tcPr>
          <w:p w:rsidR="00273FAA" w:rsidRPr="00D132BB" w:rsidRDefault="00273FAA" w:rsidP="009003DB">
            <w:pPr>
              <w:pStyle w:val="TAC"/>
              <w:rPr>
                <w:szCs w:val="18"/>
              </w:rPr>
            </w:pPr>
            <w:r w:rsidRPr="00D132BB">
              <w:rPr>
                <w:szCs w:val="18"/>
              </w:rPr>
              <w:t>-80.5</w:t>
            </w:r>
          </w:p>
        </w:tc>
        <w:tc>
          <w:tcPr>
            <w:tcW w:w="1643" w:type="dxa"/>
            <w:shd w:val="clear" w:color="auto" w:fill="auto"/>
          </w:tcPr>
          <w:p w:rsidR="00273FAA" w:rsidRPr="00D132BB" w:rsidRDefault="00273FAA" w:rsidP="009003DB">
            <w:pPr>
              <w:pStyle w:val="TAC"/>
              <w:rPr>
                <w:szCs w:val="18"/>
              </w:rPr>
            </w:pPr>
            <w:r w:rsidRPr="00D132BB">
              <w:rPr>
                <w:szCs w:val="18"/>
              </w:rPr>
              <w:t>-77.5</w:t>
            </w:r>
          </w:p>
        </w:tc>
        <w:tc>
          <w:tcPr>
            <w:tcW w:w="1643" w:type="dxa"/>
            <w:shd w:val="clear" w:color="auto" w:fill="auto"/>
          </w:tcPr>
          <w:p w:rsidR="00273FAA" w:rsidRPr="00D132BB" w:rsidRDefault="00273FAA" w:rsidP="009003DB">
            <w:pPr>
              <w:pStyle w:val="TAC"/>
              <w:rPr>
                <w:szCs w:val="18"/>
              </w:rPr>
            </w:pPr>
            <w:r w:rsidRPr="00D132BB">
              <w:rPr>
                <w:szCs w:val="18"/>
              </w:rPr>
              <w:t>-74.5</w:t>
            </w:r>
          </w:p>
        </w:tc>
      </w:tr>
      <w:tr w:rsidR="00273FAA" w:rsidRPr="00D132BB" w:rsidTr="009003DB">
        <w:trPr>
          <w:jc w:val="center"/>
        </w:trPr>
        <w:tc>
          <w:tcPr>
            <w:tcW w:w="8214" w:type="dxa"/>
            <w:gridSpan w:val="5"/>
            <w:shd w:val="clear" w:color="auto" w:fill="auto"/>
          </w:tcPr>
          <w:p w:rsidR="00273FAA" w:rsidRPr="00D132BB" w:rsidRDefault="00273FAA" w:rsidP="009003DB">
            <w:pPr>
              <w:pStyle w:val="TAN"/>
            </w:pPr>
            <w:r w:rsidRPr="00D132BB">
              <w:t>NOTE 1:</w:t>
            </w:r>
            <w:r w:rsidRPr="00D132BB">
              <w:tab/>
              <w:t>The transmitter shall be set to P</w:t>
            </w:r>
            <w:r w:rsidRPr="00D132BB">
              <w:rPr>
                <w:vertAlign w:val="subscript"/>
              </w:rPr>
              <w:t>UMAX</w:t>
            </w:r>
            <w:r w:rsidRPr="00D132BB">
              <w:t xml:space="preserve"> as defined in </w:t>
            </w:r>
            <w:proofErr w:type="spellStart"/>
            <w:r w:rsidRPr="00D132BB">
              <w:t>subclause</w:t>
            </w:r>
            <w:proofErr w:type="spellEnd"/>
            <w:r w:rsidRPr="00D132BB">
              <w:t xml:space="preserve"> 6.2.4.</w:t>
            </w:r>
          </w:p>
          <w:p w:rsidR="00273FAA" w:rsidRPr="00D132BB" w:rsidRDefault="00273FAA" w:rsidP="009003DB">
            <w:pPr>
              <w:pStyle w:val="TAN"/>
              <w:rPr>
                <w:rFonts w:eastAsia="Calibri"/>
                <w:szCs w:val="22"/>
                <w:lang w:eastAsia="ko-KR"/>
              </w:rPr>
            </w:pPr>
            <w:r w:rsidRPr="00D132BB">
              <w:t>NOTE 2:</w:t>
            </w:r>
            <w:r w:rsidRPr="00D132BB">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3, the maximum EIS at the 50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rPr>
          <w:rFonts w:eastAsia="Malgun Gothic"/>
        </w:rPr>
      </w:pPr>
      <w:r w:rsidRPr="00D132BB">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D132BB">
        <w:t>∑MB</w:t>
      </w:r>
      <w:r w:rsidRPr="00D132BB">
        <w:rPr>
          <w:vertAlign w:val="subscript"/>
        </w:rPr>
        <w:t>S</w:t>
      </w:r>
      <w:r w:rsidRPr="00D132BB">
        <w:t xml:space="preserve"> and </w:t>
      </w:r>
      <w:r w:rsidRPr="00D132BB">
        <w:rPr>
          <w:rFonts w:eastAsia="Malgun Gothic"/>
        </w:rPr>
        <w:t>∆</w:t>
      </w:r>
      <w:proofErr w:type="spellStart"/>
      <w:r w:rsidRPr="00D132BB">
        <w:rPr>
          <w:rFonts w:eastAsia="Malgun Gothic"/>
        </w:rPr>
        <w:t>MB</w:t>
      </w:r>
      <w:r w:rsidRPr="00D132BB">
        <w:rPr>
          <w:rFonts w:eastAsia="Malgun Gothic"/>
          <w:vertAlign w:val="subscript"/>
        </w:rPr>
        <w:t>S</w:t>
      </w:r>
      <w:proofErr w:type="gramStart"/>
      <w:r w:rsidRPr="00D132BB">
        <w:rPr>
          <w:rFonts w:eastAsia="Malgun Gothic"/>
          <w:vertAlign w:val="subscript"/>
        </w:rPr>
        <w:t>,n</w:t>
      </w:r>
      <w:proofErr w:type="spellEnd"/>
      <w:proofErr w:type="gramEnd"/>
      <w:r w:rsidRPr="00D132BB">
        <w:rPr>
          <w:rFonts w:eastAsia="Malgun Gothic"/>
        </w:rPr>
        <w:t xml:space="preserve"> as specified in </w:t>
      </w:r>
      <w:r w:rsidRPr="00D132BB">
        <w:t>Table 7.3.2.3</w:t>
      </w:r>
      <w:r w:rsidRPr="00D132BB">
        <w:rPr>
          <w:lang w:eastAsia="ja-JP"/>
        </w:rPr>
        <w:t>.3</w:t>
      </w:r>
      <w:r w:rsidRPr="00D132BB">
        <w:t>-1a and 7.3.2.3</w:t>
      </w:r>
      <w:r w:rsidRPr="00D132BB">
        <w:rPr>
          <w:lang w:eastAsia="ja-JP"/>
        </w:rPr>
        <w:t>.3</w:t>
      </w:r>
      <w:r w:rsidRPr="00D132BB">
        <w:t>-1b</w:t>
      </w:r>
      <w:r w:rsidRPr="00D132BB">
        <w:rPr>
          <w:rFonts w:eastAsia="Malgun Gothic"/>
        </w:rPr>
        <w:t>..</w:t>
      </w:r>
    </w:p>
    <w:p w:rsidR="00273FAA" w:rsidRPr="00D132BB" w:rsidRDefault="00273FAA" w:rsidP="00273FAA">
      <w:pPr>
        <w:pStyle w:val="TH"/>
      </w:pPr>
      <w:r w:rsidRPr="00D132BB">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273FAA" w:rsidRPr="00D132BB" w:rsidTr="009003DB">
        <w:tc>
          <w:tcPr>
            <w:tcW w:w="1710" w:type="dxa"/>
            <w:vMerge w:val="restart"/>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413" w:type="dxa"/>
            <w:gridSpan w:val="4"/>
            <w:shd w:val="clear" w:color="auto" w:fill="auto"/>
            <w:vAlign w:val="center"/>
          </w:tcPr>
          <w:p w:rsidR="00273FAA" w:rsidRPr="00D132BB" w:rsidRDefault="00273FAA" w:rsidP="009003DB">
            <w:pPr>
              <w:keepNext/>
              <w:keepLines/>
              <w:spacing w:after="0"/>
              <w:jc w:val="center"/>
              <w:rPr>
                <w:rFonts w:ascii="Arial" w:hAnsi="Arial"/>
                <w:b/>
                <w:sz w:val="18"/>
                <w:szCs w:val="22"/>
              </w:rPr>
            </w:pPr>
            <w:r w:rsidRPr="00D132BB">
              <w:rPr>
                <w:rFonts w:ascii="Arial" w:eastAsia="Malgun Gothic" w:hAnsi="Arial"/>
                <w:b/>
                <w:sz w:val="18"/>
              </w:rPr>
              <w:t>EIS at 50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273FAA" w:rsidRPr="00D132BB" w:rsidTr="009003DB">
        <w:tc>
          <w:tcPr>
            <w:tcW w:w="1710" w:type="dxa"/>
            <w:vMerge/>
            <w:shd w:val="clear" w:color="auto" w:fill="auto"/>
          </w:tcPr>
          <w:p w:rsidR="00273FAA" w:rsidRPr="00D132BB" w:rsidRDefault="00273FAA" w:rsidP="009003DB">
            <w:pPr>
              <w:keepNext/>
              <w:keepLines/>
              <w:spacing w:after="0"/>
              <w:jc w:val="center"/>
              <w:rPr>
                <w:rFonts w:ascii="Arial" w:eastAsia="Calibri" w:hAnsi="Arial"/>
                <w:b/>
                <w:sz w:val="18"/>
                <w:szCs w:val="22"/>
              </w:rPr>
            </w:pPr>
          </w:p>
        </w:tc>
        <w:tc>
          <w:tcPr>
            <w:tcW w:w="1517" w:type="dxa"/>
            <w:shd w:val="clear" w:color="auto" w:fill="auto"/>
            <w:vAlign w:val="center"/>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50 MHz</w:t>
            </w:r>
          </w:p>
        </w:tc>
        <w:tc>
          <w:tcPr>
            <w:tcW w:w="1971"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100 MHz</w:t>
            </w:r>
          </w:p>
        </w:tc>
        <w:tc>
          <w:tcPr>
            <w:tcW w:w="1372"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200 MHz</w:t>
            </w:r>
          </w:p>
        </w:tc>
        <w:tc>
          <w:tcPr>
            <w:tcW w:w="155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400 MHz</w:t>
            </w:r>
          </w:p>
        </w:tc>
      </w:tr>
      <w:tr w:rsidR="00273FAA" w:rsidRPr="00D132BB" w:rsidTr="009003DB">
        <w:tc>
          <w:tcPr>
            <w:tcW w:w="1710" w:type="dxa"/>
            <w:shd w:val="clear" w:color="auto" w:fill="auto"/>
          </w:tcPr>
          <w:p w:rsidR="00273FAA" w:rsidRPr="00D132BB" w:rsidRDefault="00273FAA" w:rsidP="009003DB">
            <w:pPr>
              <w:pStyle w:val="TAC"/>
            </w:pPr>
            <w:r w:rsidRPr="00D132BB">
              <w:t>n257</w:t>
            </w:r>
          </w:p>
        </w:tc>
        <w:tc>
          <w:tcPr>
            <w:tcW w:w="1517" w:type="dxa"/>
            <w:shd w:val="clear" w:color="auto" w:fill="auto"/>
          </w:tcPr>
          <w:p w:rsidR="00273FAA" w:rsidRPr="00D132BB" w:rsidRDefault="00273FAA" w:rsidP="009003DB">
            <w:pPr>
              <w:pStyle w:val="TAC"/>
              <w:rPr>
                <w:szCs w:val="18"/>
              </w:rPr>
            </w:pPr>
            <w:r w:rsidRPr="00D132BB">
              <w:rPr>
                <w:szCs w:val="18"/>
              </w:rPr>
              <w:t>-77.4</w:t>
            </w:r>
          </w:p>
        </w:tc>
        <w:tc>
          <w:tcPr>
            <w:tcW w:w="1971" w:type="dxa"/>
            <w:shd w:val="clear" w:color="auto" w:fill="auto"/>
          </w:tcPr>
          <w:p w:rsidR="00273FAA" w:rsidRPr="00D132BB" w:rsidRDefault="00273FAA" w:rsidP="009003DB">
            <w:pPr>
              <w:pStyle w:val="TAC"/>
              <w:rPr>
                <w:szCs w:val="18"/>
              </w:rPr>
            </w:pPr>
            <w:r w:rsidRPr="00D132BB">
              <w:rPr>
                <w:szCs w:val="18"/>
              </w:rPr>
              <w:t>-74.4</w:t>
            </w:r>
          </w:p>
        </w:tc>
        <w:tc>
          <w:tcPr>
            <w:tcW w:w="1372" w:type="dxa"/>
            <w:shd w:val="clear" w:color="auto" w:fill="auto"/>
          </w:tcPr>
          <w:p w:rsidR="00273FAA" w:rsidRPr="00D132BB" w:rsidRDefault="00273FAA" w:rsidP="009003DB">
            <w:pPr>
              <w:pStyle w:val="TAC"/>
              <w:rPr>
                <w:szCs w:val="18"/>
              </w:rPr>
            </w:pPr>
            <w:r w:rsidRPr="00D132BB">
              <w:rPr>
                <w:szCs w:val="18"/>
              </w:rPr>
              <w:t>-71.4</w:t>
            </w:r>
          </w:p>
        </w:tc>
        <w:tc>
          <w:tcPr>
            <w:tcW w:w="1553" w:type="dxa"/>
            <w:shd w:val="clear" w:color="auto" w:fill="auto"/>
          </w:tcPr>
          <w:p w:rsidR="00273FAA" w:rsidRPr="00D132BB" w:rsidRDefault="00273FAA" w:rsidP="009003DB">
            <w:pPr>
              <w:pStyle w:val="TAC"/>
              <w:rPr>
                <w:szCs w:val="18"/>
              </w:rPr>
            </w:pPr>
            <w:r w:rsidRPr="00D132BB">
              <w:rPr>
                <w:szCs w:val="18"/>
              </w:rPr>
              <w:t>-68.4</w:t>
            </w:r>
          </w:p>
        </w:tc>
      </w:tr>
      <w:tr w:rsidR="00273FAA" w:rsidRPr="00D132BB" w:rsidTr="009003DB">
        <w:tc>
          <w:tcPr>
            <w:tcW w:w="1710" w:type="dxa"/>
            <w:shd w:val="clear" w:color="auto" w:fill="auto"/>
          </w:tcPr>
          <w:p w:rsidR="00273FAA" w:rsidRPr="00D132BB" w:rsidRDefault="00273FAA" w:rsidP="009003DB">
            <w:pPr>
              <w:pStyle w:val="TAC"/>
            </w:pPr>
            <w:r w:rsidRPr="00D132BB">
              <w:t>n258</w:t>
            </w:r>
          </w:p>
        </w:tc>
        <w:tc>
          <w:tcPr>
            <w:tcW w:w="1517" w:type="dxa"/>
            <w:shd w:val="clear" w:color="auto" w:fill="auto"/>
          </w:tcPr>
          <w:p w:rsidR="00273FAA" w:rsidRPr="00D132BB" w:rsidRDefault="00273FAA" w:rsidP="009003DB">
            <w:pPr>
              <w:pStyle w:val="TAC"/>
              <w:rPr>
                <w:szCs w:val="18"/>
              </w:rPr>
            </w:pPr>
            <w:r w:rsidRPr="00D132BB">
              <w:rPr>
                <w:szCs w:val="18"/>
              </w:rPr>
              <w:t>-77.4</w:t>
            </w:r>
          </w:p>
        </w:tc>
        <w:tc>
          <w:tcPr>
            <w:tcW w:w="1971" w:type="dxa"/>
            <w:shd w:val="clear" w:color="auto" w:fill="auto"/>
          </w:tcPr>
          <w:p w:rsidR="00273FAA" w:rsidRPr="00D132BB" w:rsidRDefault="00273FAA" w:rsidP="009003DB">
            <w:pPr>
              <w:pStyle w:val="TAC"/>
              <w:rPr>
                <w:szCs w:val="18"/>
              </w:rPr>
            </w:pPr>
            <w:r w:rsidRPr="00D132BB">
              <w:rPr>
                <w:szCs w:val="18"/>
              </w:rPr>
              <w:t>-74.4</w:t>
            </w:r>
          </w:p>
        </w:tc>
        <w:tc>
          <w:tcPr>
            <w:tcW w:w="1372" w:type="dxa"/>
            <w:shd w:val="clear" w:color="auto" w:fill="auto"/>
          </w:tcPr>
          <w:p w:rsidR="00273FAA" w:rsidRPr="00D132BB" w:rsidRDefault="00273FAA" w:rsidP="009003DB">
            <w:pPr>
              <w:pStyle w:val="TAC"/>
              <w:rPr>
                <w:szCs w:val="18"/>
              </w:rPr>
            </w:pPr>
            <w:r w:rsidRPr="00D132BB">
              <w:rPr>
                <w:szCs w:val="18"/>
              </w:rPr>
              <w:t>-71.4</w:t>
            </w:r>
          </w:p>
        </w:tc>
        <w:tc>
          <w:tcPr>
            <w:tcW w:w="1553" w:type="dxa"/>
            <w:shd w:val="clear" w:color="auto" w:fill="auto"/>
          </w:tcPr>
          <w:p w:rsidR="00273FAA" w:rsidRPr="00D132BB" w:rsidRDefault="00273FAA" w:rsidP="009003DB">
            <w:pPr>
              <w:pStyle w:val="TAC"/>
              <w:rPr>
                <w:szCs w:val="18"/>
              </w:rPr>
            </w:pPr>
            <w:r w:rsidRPr="00D132BB">
              <w:rPr>
                <w:szCs w:val="18"/>
              </w:rPr>
              <w:t>-68.4</w:t>
            </w:r>
          </w:p>
        </w:tc>
      </w:tr>
      <w:tr w:rsidR="00273FAA" w:rsidRPr="00D132BB" w:rsidTr="009003DB">
        <w:tc>
          <w:tcPr>
            <w:tcW w:w="1710" w:type="dxa"/>
            <w:shd w:val="clear" w:color="auto" w:fill="auto"/>
          </w:tcPr>
          <w:p w:rsidR="00273FAA" w:rsidRPr="00D132BB" w:rsidRDefault="00273FAA" w:rsidP="009003DB">
            <w:pPr>
              <w:pStyle w:val="TAC"/>
            </w:pPr>
            <w:r w:rsidRPr="00D132BB">
              <w:t>n259</w:t>
            </w:r>
          </w:p>
        </w:tc>
        <w:tc>
          <w:tcPr>
            <w:tcW w:w="1517" w:type="dxa"/>
            <w:shd w:val="clear" w:color="auto" w:fill="auto"/>
          </w:tcPr>
          <w:p w:rsidR="00273FAA" w:rsidRPr="00D132BB" w:rsidRDefault="00273FAA" w:rsidP="009003DB">
            <w:pPr>
              <w:pStyle w:val="TAC"/>
              <w:rPr>
                <w:szCs w:val="18"/>
              </w:rPr>
            </w:pPr>
            <w:r w:rsidRPr="00D132BB">
              <w:rPr>
                <w:szCs w:val="18"/>
              </w:rPr>
              <w:t>-71.9</w:t>
            </w:r>
          </w:p>
        </w:tc>
        <w:tc>
          <w:tcPr>
            <w:tcW w:w="1971" w:type="dxa"/>
            <w:shd w:val="clear" w:color="auto" w:fill="auto"/>
          </w:tcPr>
          <w:p w:rsidR="00273FAA" w:rsidRPr="00D132BB" w:rsidRDefault="00273FAA" w:rsidP="009003DB">
            <w:pPr>
              <w:pStyle w:val="TAC"/>
              <w:rPr>
                <w:szCs w:val="18"/>
              </w:rPr>
            </w:pPr>
            <w:r w:rsidRPr="00D132BB">
              <w:rPr>
                <w:szCs w:val="18"/>
              </w:rPr>
              <w:t>-68.9</w:t>
            </w:r>
          </w:p>
        </w:tc>
        <w:tc>
          <w:tcPr>
            <w:tcW w:w="1372" w:type="dxa"/>
            <w:shd w:val="clear" w:color="auto" w:fill="auto"/>
          </w:tcPr>
          <w:p w:rsidR="00273FAA" w:rsidRPr="00D132BB" w:rsidRDefault="00273FAA" w:rsidP="009003DB">
            <w:pPr>
              <w:pStyle w:val="TAC"/>
              <w:rPr>
                <w:szCs w:val="18"/>
              </w:rPr>
            </w:pPr>
            <w:r w:rsidRPr="00D132BB">
              <w:rPr>
                <w:szCs w:val="18"/>
              </w:rPr>
              <w:t>-65.9</w:t>
            </w:r>
          </w:p>
        </w:tc>
        <w:tc>
          <w:tcPr>
            <w:tcW w:w="1553" w:type="dxa"/>
            <w:shd w:val="clear" w:color="auto" w:fill="auto"/>
          </w:tcPr>
          <w:p w:rsidR="00273FAA" w:rsidRPr="00D132BB" w:rsidRDefault="00273FAA" w:rsidP="009003DB">
            <w:pPr>
              <w:pStyle w:val="TAC"/>
              <w:rPr>
                <w:szCs w:val="18"/>
              </w:rPr>
            </w:pPr>
            <w:r w:rsidRPr="00D132BB">
              <w:rPr>
                <w:szCs w:val="18"/>
              </w:rPr>
              <w:t>-62.9</w:t>
            </w:r>
          </w:p>
        </w:tc>
      </w:tr>
      <w:tr w:rsidR="00273FAA" w:rsidRPr="00D132BB" w:rsidTr="009003DB">
        <w:tc>
          <w:tcPr>
            <w:tcW w:w="1710" w:type="dxa"/>
            <w:shd w:val="clear" w:color="auto" w:fill="auto"/>
          </w:tcPr>
          <w:p w:rsidR="00273FAA" w:rsidRPr="00D132BB" w:rsidRDefault="00273FAA" w:rsidP="009003DB">
            <w:pPr>
              <w:pStyle w:val="TAC"/>
            </w:pPr>
            <w:r w:rsidRPr="00D132BB">
              <w:t>n260</w:t>
            </w:r>
          </w:p>
        </w:tc>
        <w:tc>
          <w:tcPr>
            <w:tcW w:w="1517" w:type="dxa"/>
            <w:shd w:val="clear" w:color="auto" w:fill="auto"/>
          </w:tcPr>
          <w:p w:rsidR="00273FAA" w:rsidRPr="00D132BB" w:rsidRDefault="00273FAA" w:rsidP="009003DB">
            <w:pPr>
              <w:pStyle w:val="TAC"/>
              <w:rPr>
                <w:szCs w:val="18"/>
              </w:rPr>
            </w:pPr>
            <w:r w:rsidRPr="00D132BB">
              <w:rPr>
                <w:szCs w:val="18"/>
              </w:rPr>
              <w:t>-73.1</w:t>
            </w:r>
          </w:p>
        </w:tc>
        <w:tc>
          <w:tcPr>
            <w:tcW w:w="1971" w:type="dxa"/>
            <w:shd w:val="clear" w:color="auto" w:fill="auto"/>
          </w:tcPr>
          <w:p w:rsidR="00273FAA" w:rsidRPr="00D132BB" w:rsidRDefault="00273FAA" w:rsidP="009003DB">
            <w:pPr>
              <w:pStyle w:val="TAC"/>
              <w:rPr>
                <w:szCs w:val="18"/>
              </w:rPr>
            </w:pPr>
            <w:r w:rsidRPr="00D132BB">
              <w:rPr>
                <w:szCs w:val="18"/>
              </w:rPr>
              <w:t>-70.1</w:t>
            </w:r>
          </w:p>
        </w:tc>
        <w:tc>
          <w:tcPr>
            <w:tcW w:w="1372" w:type="dxa"/>
            <w:shd w:val="clear" w:color="auto" w:fill="auto"/>
          </w:tcPr>
          <w:p w:rsidR="00273FAA" w:rsidRPr="00D132BB" w:rsidRDefault="00273FAA" w:rsidP="009003DB">
            <w:pPr>
              <w:pStyle w:val="TAC"/>
              <w:rPr>
                <w:szCs w:val="18"/>
              </w:rPr>
            </w:pPr>
            <w:r w:rsidRPr="00D132BB">
              <w:rPr>
                <w:szCs w:val="18"/>
              </w:rPr>
              <w:t>-67.1</w:t>
            </w:r>
          </w:p>
        </w:tc>
        <w:tc>
          <w:tcPr>
            <w:tcW w:w="1553" w:type="dxa"/>
            <w:shd w:val="clear" w:color="auto" w:fill="auto"/>
          </w:tcPr>
          <w:p w:rsidR="00273FAA" w:rsidRPr="00D132BB" w:rsidRDefault="00273FAA" w:rsidP="009003DB">
            <w:pPr>
              <w:pStyle w:val="TAC"/>
              <w:rPr>
                <w:szCs w:val="18"/>
              </w:rPr>
            </w:pPr>
            <w:r w:rsidRPr="00D132BB">
              <w:rPr>
                <w:szCs w:val="18"/>
              </w:rPr>
              <w:t>-64.1</w:t>
            </w:r>
          </w:p>
        </w:tc>
      </w:tr>
      <w:tr w:rsidR="00273FAA" w:rsidRPr="00D132BB" w:rsidTr="009003DB">
        <w:tc>
          <w:tcPr>
            <w:tcW w:w="1710" w:type="dxa"/>
            <w:shd w:val="clear" w:color="auto" w:fill="auto"/>
          </w:tcPr>
          <w:p w:rsidR="00273FAA" w:rsidRPr="00D132BB" w:rsidRDefault="00273FAA" w:rsidP="009003DB">
            <w:pPr>
              <w:pStyle w:val="TAC"/>
            </w:pPr>
            <w:r w:rsidRPr="00D132BB">
              <w:t>n261</w:t>
            </w:r>
          </w:p>
        </w:tc>
        <w:tc>
          <w:tcPr>
            <w:tcW w:w="1517" w:type="dxa"/>
            <w:shd w:val="clear" w:color="auto" w:fill="auto"/>
          </w:tcPr>
          <w:p w:rsidR="00273FAA" w:rsidRPr="00D132BB" w:rsidRDefault="00273FAA" w:rsidP="009003DB">
            <w:pPr>
              <w:pStyle w:val="TAC"/>
              <w:rPr>
                <w:szCs w:val="18"/>
              </w:rPr>
            </w:pPr>
            <w:r w:rsidRPr="00D132BB">
              <w:rPr>
                <w:szCs w:val="18"/>
              </w:rPr>
              <w:t>-77.4</w:t>
            </w:r>
          </w:p>
        </w:tc>
        <w:tc>
          <w:tcPr>
            <w:tcW w:w="1971" w:type="dxa"/>
            <w:shd w:val="clear" w:color="auto" w:fill="auto"/>
          </w:tcPr>
          <w:p w:rsidR="00273FAA" w:rsidRPr="00D132BB" w:rsidRDefault="00273FAA" w:rsidP="009003DB">
            <w:pPr>
              <w:pStyle w:val="TAC"/>
              <w:rPr>
                <w:szCs w:val="18"/>
              </w:rPr>
            </w:pPr>
            <w:r w:rsidRPr="00D132BB">
              <w:rPr>
                <w:szCs w:val="18"/>
              </w:rPr>
              <w:t>-74.4</w:t>
            </w:r>
          </w:p>
        </w:tc>
        <w:tc>
          <w:tcPr>
            <w:tcW w:w="1372" w:type="dxa"/>
            <w:shd w:val="clear" w:color="auto" w:fill="auto"/>
          </w:tcPr>
          <w:p w:rsidR="00273FAA" w:rsidRPr="00D132BB" w:rsidRDefault="00273FAA" w:rsidP="009003DB">
            <w:pPr>
              <w:pStyle w:val="TAC"/>
              <w:rPr>
                <w:szCs w:val="18"/>
              </w:rPr>
            </w:pPr>
            <w:r w:rsidRPr="00D132BB">
              <w:rPr>
                <w:szCs w:val="18"/>
              </w:rPr>
              <w:t>-71.4</w:t>
            </w:r>
          </w:p>
        </w:tc>
        <w:tc>
          <w:tcPr>
            <w:tcW w:w="1553" w:type="dxa"/>
            <w:shd w:val="clear" w:color="auto" w:fill="auto"/>
          </w:tcPr>
          <w:p w:rsidR="00273FAA" w:rsidRPr="00D132BB" w:rsidRDefault="00273FAA" w:rsidP="009003DB">
            <w:pPr>
              <w:pStyle w:val="TAC"/>
              <w:rPr>
                <w:szCs w:val="18"/>
              </w:rPr>
            </w:pPr>
            <w:r w:rsidRPr="00D132BB">
              <w:rPr>
                <w:szCs w:val="18"/>
              </w:rPr>
              <w:t>-68.4</w:t>
            </w:r>
          </w:p>
        </w:tc>
      </w:tr>
      <w:tr w:rsidR="00273FAA" w:rsidRPr="00D132BB" w:rsidTr="009003DB">
        <w:tc>
          <w:tcPr>
            <w:tcW w:w="8123" w:type="dxa"/>
            <w:gridSpan w:val="5"/>
            <w:shd w:val="clear" w:color="auto" w:fill="auto"/>
          </w:tcPr>
          <w:p w:rsidR="00273FAA" w:rsidRPr="00D132BB" w:rsidRDefault="00273FAA" w:rsidP="009003DB">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w:t>
            </w:r>
            <w:proofErr w:type="spellStart"/>
            <w:r w:rsidRPr="00D132BB">
              <w:rPr>
                <w:rFonts w:ascii="Arial" w:eastAsia="Malgun Gothic" w:hAnsi="Arial"/>
                <w:sz w:val="18"/>
              </w:rPr>
              <w:t>subclause</w:t>
            </w:r>
            <w:proofErr w:type="spellEnd"/>
            <w:r w:rsidRPr="00D132BB">
              <w:rPr>
                <w:rFonts w:ascii="Arial" w:eastAsia="Malgun Gothic" w:hAnsi="Arial"/>
                <w:sz w:val="18"/>
              </w:rPr>
              <w:t xml:space="preserve"> 6.2.4</w:t>
            </w:r>
          </w:p>
          <w:p w:rsidR="00273FAA" w:rsidRPr="00D132BB" w:rsidRDefault="00273FAA" w:rsidP="009003DB">
            <w:pPr>
              <w:keepNext/>
              <w:keepLines/>
              <w:spacing w:after="0"/>
              <w:ind w:left="851" w:hanging="851"/>
              <w:rPr>
                <w:rFonts w:ascii="Arial" w:eastAsia="Calibri"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4, the maximum EIS at the 20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273FAA" w:rsidRPr="00D132BB" w:rsidTr="009003DB">
        <w:tc>
          <w:tcPr>
            <w:tcW w:w="1710" w:type="dxa"/>
            <w:vMerge w:val="restart"/>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Operating band</w:t>
            </w:r>
          </w:p>
        </w:tc>
        <w:tc>
          <w:tcPr>
            <w:tcW w:w="6413" w:type="dxa"/>
            <w:gridSpan w:val="4"/>
            <w:shd w:val="clear" w:color="auto" w:fill="auto"/>
            <w:vAlign w:val="center"/>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EIS at 20</w:t>
            </w:r>
            <w:r w:rsidRPr="00D132BB">
              <w:rPr>
                <w:rFonts w:ascii="Arial" w:eastAsia="Malgun Gothic" w:hAnsi="Arial"/>
                <w:b/>
                <w:sz w:val="18"/>
                <w:vertAlign w:val="superscript"/>
              </w:rPr>
              <w:t>th</w:t>
            </w:r>
            <w:r w:rsidRPr="00D132BB">
              <w:rPr>
                <w:rFonts w:ascii="Arial" w:eastAsia="Malgun Gothic" w:hAnsi="Arial"/>
                <w:b/>
                <w:sz w:val="18"/>
              </w:rPr>
              <w:t>%ile CCDF (dBm) / Channel bandwidth</w:t>
            </w:r>
          </w:p>
        </w:tc>
      </w:tr>
      <w:tr w:rsidR="00273FAA" w:rsidRPr="00D132BB" w:rsidTr="009003DB">
        <w:tc>
          <w:tcPr>
            <w:tcW w:w="1710" w:type="dxa"/>
            <w:vMerge/>
            <w:shd w:val="clear" w:color="auto" w:fill="auto"/>
          </w:tcPr>
          <w:p w:rsidR="00273FAA" w:rsidRPr="00D132BB" w:rsidRDefault="00273FAA" w:rsidP="009003DB">
            <w:pPr>
              <w:keepNext/>
              <w:keepLines/>
              <w:spacing w:after="0"/>
              <w:jc w:val="center"/>
              <w:rPr>
                <w:rFonts w:ascii="Arial" w:eastAsia="Malgun Gothic" w:hAnsi="Arial"/>
                <w:b/>
                <w:sz w:val="18"/>
              </w:rPr>
            </w:pPr>
          </w:p>
        </w:tc>
        <w:tc>
          <w:tcPr>
            <w:tcW w:w="1517" w:type="dxa"/>
            <w:shd w:val="clear" w:color="auto" w:fill="auto"/>
            <w:vAlign w:val="center"/>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50 MHz</w:t>
            </w:r>
          </w:p>
        </w:tc>
        <w:tc>
          <w:tcPr>
            <w:tcW w:w="1971" w:type="dxa"/>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100 MHz</w:t>
            </w:r>
          </w:p>
        </w:tc>
        <w:tc>
          <w:tcPr>
            <w:tcW w:w="1372" w:type="dxa"/>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200 MHz</w:t>
            </w:r>
          </w:p>
        </w:tc>
        <w:tc>
          <w:tcPr>
            <w:tcW w:w="1553" w:type="dxa"/>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400 MHz</w:t>
            </w:r>
          </w:p>
        </w:tc>
      </w:tr>
      <w:tr w:rsidR="00273FAA" w:rsidRPr="00D132BB" w:rsidTr="009003DB">
        <w:tc>
          <w:tcPr>
            <w:tcW w:w="1710" w:type="dxa"/>
            <w:shd w:val="clear" w:color="auto" w:fill="auto"/>
          </w:tcPr>
          <w:p w:rsidR="00273FAA" w:rsidRPr="00D132BB" w:rsidRDefault="00273FAA" w:rsidP="009003DB">
            <w:pPr>
              <w:pStyle w:val="TAC"/>
            </w:pPr>
            <w:r w:rsidRPr="00D132BB">
              <w:t>n257</w:t>
            </w:r>
          </w:p>
        </w:tc>
        <w:tc>
          <w:tcPr>
            <w:tcW w:w="1517" w:type="dxa"/>
            <w:shd w:val="clear" w:color="auto" w:fill="auto"/>
          </w:tcPr>
          <w:p w:rsidR="00273FAA" w:rsidRPr="00D132BB" w:rsidRDefault="00273FAA" w:rsidP="009003DB">
            <w:pPr>
              <w:pStyle w:val="TAC"/>
              <w:rPr>
                <w:szCs w:val="18"/>
              </w:rPr>
            </w:pPr>
            <w:r w:rsidRPr="00D132BB">
              <w:rPr>
                <w:szCs w:val="18"/>
              </w:rPr>
              <w:t>-88.0</w:t>
            </w:r>
          </w:p>
        </w:tc>
        <w:tc>
          <w:tcPr>
            <w:tcW w:w="1971" w:type="dxa"/>
            <w:shd w:val="clear" w:color="auto" w:fill="auto"/>
          </w:tcPr>
          <w:p w:rsidR="00273FAA" w:rsidRPr="00D132BB" w:rsidRDefault="00273FAA" w:rsidP="009003DB">
            <w:pPr>
              <w:pStyle w:val="TAC"/>
              <w:rPr>
                <w:szCs w:val="18"/>
              </w:rPr>
            </w:pPr>
            <w:r w:rsidRPr="00D132BB">
              <w:rPr>
                <w:szCs w:val="18"/>
              </w:rPr>
              <w:t>-85.0</w:t>
            </w:r>
          </w:p>
        </w:tc>
        <w:tc>
          <w:tcPr>
            <w:tcW w:w="1372" w:type="dxa"/>
            <w:shd w:val="clear" w:color="auto" w:fill="auto"/>
          </w:tcPr>
          <w:p w:rsidR="00273FAA" w:rsidRPr="00D132BB" w:rsidRDefault="00273FAA" w:rsidP="009003DB">
            <w:pPr>
              <w:pStyle w:val="TAC"/>
              <w:rPr>
                <w:szCs w:val="18"/>
              </w:rPr>
            </w:pPr>
            <w:r w:rsidRPr="00D132BB">
              <w:rPr>
                <w:szCs w:val="18"/>
              </w:rPr>
              <w:t>-82.0</w:t>
            </w:r>
          </w:p>
        </w:tc>
        <w:tc>
          <w:tcPr>
            <w:tcW w:w="1553" w:type="dxa"/>
            <w:shd w:val="clear" w:color="auto" w:fill="auto"/>
          </w:tcPr>
          <w:p w:rsidR="00273FAA" w:rsidRPr="00D132BB" w:rsidRDefault="00273FAA" w:rsidP="009003DB">
            <w:pPr>
              <w:pStyle w:val="TAC"/>
              <w:rPr>
                <w:szCs w:val="18"/>
              </w:rPr>
            </w:pPr>
            <w:r w:rsidRPr="00D132BB">
              <w:rPr>
                <w:szCs w:val="18"/>
              </w:rPr>
              <w:t>-79.0</w:t>
            </w:r>
          </w:p>
        </w:tc>
      </w:tr>
      <w:tr w:rsidR="00273FAA" w:rsidRPr="00D132BB" w:rsidTr="009003DB">
        <w:tc>
          <w:tcPr>
            <w:tcW w:w="1710" w:type="dxa"/>
            <w:shd w:val="clear" w:color="auto" w:fill="auto"/>
          </w:tcPr>
          <w:p w:rsidR="00273FAA" w:rsidRPr="00D132BB" w:rsidRDefault="00273FAA" w:rsidP="009003DB">
            <w:pPr>
              <w:pStyle w:val="TAC"/>
            </w:pPr>
            <w:r w:rsidRPr="00D132BB">
              <w:t>n258</w:t>
            </w:r>
          </w:p>
        </w:tc>
        <w:tc>
          <w:tcPr>
            <w:tcW w:w="1517" w:type="dxa"/>
            <w:shd w:val="clear" w:color="auto" w:fill="auto"/>
          </w:tcPr>
          <w:p w:rsidR="00273FAA" w:rsidRPr="00D132BB" w:rsidRDefault="00273FAA" w:rsidP="009003DB">
            <w:pPr>
              <w:pStyle w:val="TAC"/>
              <w:rPr>
                <w:szCs w:val="18"/>
              </w:rPr>
            </w:pPr>
            <w:r w:rsidRPr="00D132BB">
              <w:rPr>
                <w:szCs w:val="18"/>
              </w:rPr>
              <w:t>-88.0</w:t>
            </w:r>
          </w:p>
        </w:tc>
        <w:tc>
          <w:tcPr>
            <w:tcW w:w="1971" w:type="dxa"/>
            <w:shd w:val="clear" w:color="auto" w:fill="auto"/>
          </w:tcPr>
          <w:p w:rsidR="00273FAA" w:rsidRPr="00D132BB" w:rsidRDefault="00273FAA" w:rsidP="009003DB">
            <w:pPr>
              <w:pStyle w:val="TAC"/>
              <w:rPr>
                <w:szCs w:val="18"/>
              </w:rPr>
            </w:pPr>
            <w:r w:rsidRPr="00D132BB">
              <w:rPr>
                <w:szCs w:val="18"/>
              </w:rPr>
              <w:t>-85.0</w:t>
            </w:r>
          </w:p>
        </w:tc>
        <w:tc>
          <w:tcPr>
            <w:tcW w:w="1372" w:type="dxa"/>
            <w:shd w:val="clear" w:color="auto" w:fill="auto"/>
          </w:tcPr>
          <w:p w:rsidR="00273FAA" w:rsidRPr="00D132BB" w:rsidRDefault="00273FAA" w:rsidP="009003DB">
            <w:pPr>
              <w:pStyle w:val="TAC"/>
              <w:rPr>
                <w:szCs w:val="18"/>
              </w:rPr>
            </w:pPr>
            <w:r w:rsidRPr="00D132BB">
              <w:rPr>
                <w:szCs w:val="18"/>
              </w:rPr>
              <w:t>-82.0</w:t>
            </w:r>
          </w:p>
        </w:tc>
        <w:tc>
          <w:tcPr>
            <w:tcW w:w="1553" w:type="dxa"/>
            <w:shd w:val="clear" w:color="auto" w:fill="auto"/>
          </w:tcPr>
          <w:p w:rsidR="00273FAA" w:rsidRPr="00D132BB" w:rsidRDefault="00273FAA" w:rsidP="009003DB">
            <w:pPr>
              <w:pStyle w:val="TAC"/>
              <w:rPr>
                <w:szCs w:val="18"/>
              </w:rPr>
            </w:pPr>
            <w:r w:rsidRPr="00D132BB">
              <w:rPr>
                <w:szCs w:val="18"/>
              </w:rPr>
              <w:t>-79.0</w:t>
            </w:r>
          </w:p>
        </w:tc>
      </w:tr>
      <w:tr w:rsidR="00273FAA" w:rsidRPr="00D132BB" w:rsidTr="009003DB">
        <w:tc>
          <w:tcPr>
            <w:tcW w:w="1710" w:type="dxa"/>
            <w:shd w:val="clear" w:color="auto" w:fill="auto"/>
          </w:tcPr>
          <w:p w:rsidR="00273FAA" w:rsidRPr="00D132BB" w:rsidRDefault="00273FAA" w:rsidP="009003DB">
            <w:pPr>
              <w:pStyle w:val="TAC"/>
            </w:pPr>
            <w:r w:rsidRPr="00D132BB">
              <w:t>n260</w:t>
            </w:r>
          </w:p>
        </w:tc>
        <w:tc>
          <w:tcPr>
            <w:tcW w:w="1517" w:type="dxa"/>
            <w:shd w:val="clear" w:color="auto" w:fill="auto"/>
          </w:tcPr>
          <w:p w:rsidR="00273FAA" w:rsidRPr="00D132BB" w:rsidRDefault="00273FAA" w:rsidP="009003DB">
            <w:pPr>
              <w:pStyle w:val="TAC"/>
              <w:rPr>
                <w:szCs w:val="18"/>
              </w:rPr>
            </w:pPr>
            <w:r w:rsidRPr="00D132BB">
              <w:rPr>
                <w:szCs w:val="18"/>
              </w:rPr>
              <w:t>-83.0</w:t>
            </w:r>
          </w:p>
        </w:tc>
        <w:tc>
          <w:tcPr>
            <w:tcW w:w="1971" w:type="dxa"/>
            <w:shd w:val="clear" w:color="auto" w:fill="auto"/>
          </w:tcPr>
          <w:p w:rsidR="00273FAA" w:rsidRPr="00D132BB" w:rsidRDefault="00273FAA" w:rsidP="009003DB">
            <w:pPr>
              <w:pStyle w:val="TAC"/>
              <w:rPr>
                <w:szCs w:val="18"/>
              </w:rPr>
            </w:pPr>
            <w:r w:rsidRPr="00D132BB">
              <w:rPr>
                <w:szCs w:val="18"/>
              </w:rPr>
              <w:t>-80.0</w:t>
            </w:r>
          </w:p>
        </w:tc>
        <w:tc>
          <w:tcPr>
            <w:tcW w:w="1372" w:type="dxa"/>
            <w:shd w:val="clear" w:color="auto" w:fill="auto"/>
          </w:tcPr>
          <w:p w:rsidR="00273FAA" w:rsidRPr="00D132BB" w:rsidRDefault="00273FAA" w:rsidP="009003DB">
            <w:pPr>
              <w:pStyle w:val="TAC"/>
              <w:rPr>
                <w:szCs w:val="18"/>
              </w:rPr>
            </w:pPr>
            <w:r w:rsidRPr="00D132BB">
              <w:rPr>
                <w:szCs w:val="18"/>
              </w:rPr>
              <w:t>-77.0</w:t>
            </w:r>
          </w:p>
        </w:tc>
        <w:tc>
          <w:tcPr>
            <w:tcW w:w="1553" w:type="dxa"/>
            <w:shd w:val="clear" w:color="auto" w:fill="auto"/>
          </w:tcPr>
          <w:p w:rsidR="00273FAA" w:rsidRPr="00D132BB" w:rsidRDefault="00273FAA" w:rsidP="009003DB">
            <w:pPr>
              <w:pStyle w:val="TAC"/>
              <w:rPr>
                <w:szCs w:val="18"/>
              </w:rPr>
            </w:pPr>
            <w:r w:rsidRPr="00D132BB">
              <w:rPr>
                <w:szCs w:val="18"/>
              </w:rPr>
              <w:t>-74.0</w:t>
            </w:r>
          </w:p>
        </w:tc>
      </w:tr>
      <w:tr w:rsidR="00273FAA" w:rsidRPr="00D132BB" w:rsidTr="009003DB">
        <w:tc>
          <w:tcPr>
            <w:tcW w:w="1710" w:type="dxa"/>
            <w:shd w:val="clear" w:color="auto" w:fill="auto"/>
          </w:tcPr>
          <w:p w:rsidR="00273FAA" w:rsidRPr="00D132BB" w:rsidRDefault="00273FAA" w:rsidP="009003DB">
            <w:pPr>
              <w:pStyle w:val="TAC"/>
            </w:pPr>
            <w:r w:rsidRPr="00D132BB">
              <w:t>n261</w:t>
            </w:r>
          </w:p>
        </w:tc>
        <w:tc>
          <w:tcPr>
            <w:tcW w:w="1517" w:type="dxa"/>
            <w:shd w:val="clear" w:color="auto" w:fill="auto"/>
          </w:tcPr>
          <w:p w:rsidR="00273FAA" w:rsidRPr="00D132BB" w:rsidRDefault="00273FAA" w:rsidP="009003DB">
            <w:pPr>
              <w:pStyle w:val="TAC"/>
              <w:rPr>
                <w:szCs w:val="18"/>
              </w:rPr>
            </w:pPr>
            <w:r w:rsidRPr="00D132BB">
              <w:rPr>
                <w:szCs w:val="18"/>
              </w:rPr>
              <w:t>-88.0</w:t>
            </w:r>
          </w:p>
        </w:tc>
        <w:tc>
          <w:tcPr>
            <w:tcW w:w="1971" w:type="dxa"/>
            <w:shd w:val="clear" w:color="auto" w:fill="auto"/>
          </w:tcPr>
          <w:p w:rsidR="00273FAA" w:rsidRPr="00D132BB" w:rsidRDefault="00273FAA" w:rsidP="009003DB">
            <w:pPr>
              <w:pStyle w:val="TAC"/>
              <w:rPr>
                <w:szCs w:val="18"/>
              </w:rPr>
            </w:pPr>
            <w:r w:rsidRPr="00D132BB">
              <w:rPr>
                <w:szCs w:val="18"/>
              </w:rPr>
              <w:t>-85.0</w:t>
            </w:r>
          </w:p>
        </w:tc>
        <w:tc>
          <w:tcPr>
            <w:tcW w:w="1372" w:type="dxa"/>
            <w:shd w:val="clear" w:color="auto" w:fill="auto"/>
          </w:tcPr>
          <w:p w:rsidR="00273FAA" w:rsidRPr="00D132BB" w:rsidRDefault="00273FAA" w:rsidP="009003DB">
            <w:pPr>
              <w:pStyle w:val="TAC"/>
              <w:rPr>
                <w:szCs w:val="18"/>
              </w:rPr>
            </w:pPr>
            <w:r w:rsidRPr="00D132BB">
              <w:rPr>
                <w:szCs w:val="18"/>
              </w:rPr>
              <w:t>-82.0</w:t>
            </w:r>
          </w:p>
        </w:tc>
        <w:tc>
          <w:tcPr>
            <w:tcW w:w="1553" w:type="dxa"/>
            <w:shd w:val="clear" w:color="auto" w:fill="auto"/>
          </w:tcPr>
          <w:p w:rsidR="00273FAA" w:rsidRPr="00D132BB" w:rsidRDefault="00273FAA" w:rsidP="009003DB">
            <w:pPr>
              <w:pStyle w:val="TAC"/>
              <w:rPr>
                <w:szCs w:val="18"/>
              </w:rPr>
            </w:pPr>
            <w:r w:rsidRPr="00D132BB">
              <w:rPr>
                <w:szCs w:val="18"/>
              </w:rPr>
              <w:t>-79.0</w:t>
            </w:r>
          </w:p>
        </w:tc>
      </w:tr>
      <w:tr w:rsidR="00273FAA" w:rsidRPr="00D132BB" w:rsidTr="009003DB">
        <w:tc>
          <w:tcPr>
            <w:tcW w:w="8123" w:type="dxa"/>
            <w:gridSpan w:val="5"/>
            <w:shd w:val="clear" w:color="auto" w:fill="auto"/>
          </w:tcPr>
          <w:p w:rsidR="00273FAA" w:rsidRPr="00D132BB" w:rsidRDefault="00273FAA" w:rsidP="009003DB">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w:t>
            </w:r>
            <w:proofErr w:type="spellStart"/>
            <w:r w:rsidRPr="00D132BB">
              <w:rPr>
                <w:rFonts w:ascii="Arial" w:eastAsia="Malgun Gothic" w:hAnsi="Arial"/>
                <w:sz w:val="18"/>
              </w:rPr>
              <w:t>subclause</w:t>
            </w:r>
            <w:proofErr w:type="spellEnd"/>
            <w:r w:rsidRPr="00D132BB">
              <w:rPr>
                <w:rFonts w:ascii="Arial" w:eastAsia="Malgun Gothic" w:hAnsi="Arial"/>
                <w:sz w:val="18"/>
              </w:rPr>
              <w:t xml:space="preserve"> 6.2.4</w:t>
            </w:r>
          </w:p>
          <w:p w:rsidR="00273FAA" w:rsidRPr="00D132BB" w:rsidRDefault="00273FAA" w:rsidP="009003DB">
            <w:pPr>
              <w:keepNext/>
              <w:keepLines/>
              <w:spacing w:after="0"/>
              <w:ind w:left="851" w:hanging="851"/>
              <w:rPr>
                <w:rFonts w:ascii="Arial" w:eastAsia="Malgun Gothic"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r w:rsidRPr="00D132BB">
        <w:t>The REFSENS requirement shall be met for an uplink transmission using QPSK DFT-s-OFDM waveforms and for uplink transmission bandwidth less than or equal to that specified in Table 7.3.4.3-5.</w:t>
      </w:r>
    </w:p>
    <w:p w:rsidR="00273FAA" w:rsidRPr="00D132BB" w:rsidRDefault="00273FAA" w:rsidP="00273FAA">
      <w:pPr>
        <w:pStyle w:val="TH"/>
      </w:pPr>
      <w:r w:rsidRPr="00D132BB">
        <w:lastRenderedPageBreak/>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273FAA" w:rsidRPr="00D132BB" w:rsidTr="009003DB">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273FAA" w:rsidRPr="00D132BB" w:rsidRDefault="00273FAA" w:rsidP="009003DB">
            <w:pPr>
              <w:pStyle w:val="TAH"/>
            </w:pPr>
            <w:r w:rsidRPr="00D132BB">
              <w:t xml:space="preserve">NR Band / Channel bandwidth / </w:t>
            </w:r>
            <w:r w:rsidRPr="00D132BB">
              <w:rPr>
                <w:i/>
                <w:iCs/>
              </w:rPr>
              <w:t>N</w:t>
            </w:r>
            <w:r w:rsidRPr="00D132BB">
              <w:rPr>
                <w:vertAlign w:val="subscript"/>
              </w:rPr>
              <w:t>RB</w:t>
            </w:r>
            <w:r w:rsidRPr="00D132BB">
              <w:t xml:space="preserve"> / SCS / Duplex mode</w:t>
            </w:r>
          </w:p>
        </w:tc>
      </w:tr>
      <w:tr w:rsidR="00273FAA" w:rsidRPr="00D132BB" w:rsidTr="009003DB">
        <w:trPr>
          <w:trHeight w:val="420"/>
        </w:trPr>
        <w:tc>
          <w:tcPr>
            <w:tcW w:w="894" w:type="dxa"/>
            <w:tcBorders>
              <w:top w:val="nil"/>
              <w:left w:val="single" w:sz="4" w:space="0" w:color="auto"/>
              <w:bottom w:val="single" w:sz="4" w:space="0" w:color="auto"/>
              <w:right w:val="single" w:sz="4" w:space="0" w:color="auto"/>
            </w:tcBorders>
            <w:vAlign w:val="center"/>
          </w:tcPr>
          <w:p w:rsidR="00273FAA" w:rsidRPr="00D132BB" w:rsidRDefault="00273FAA" w:rsidP="009003DB">
            <w:pPr>
              <w:pStyle w:val="TAH"/>
            </w:pPr>
            <w:r w:rsidRPr="00D132BB">
              <w:t>NR Band</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50 MHz</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100 MHz</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200 MHz</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400 MHz</w:t>
            </w:r>
          </w:p>
        </w:tc>
        <w:tc>
          <w:tcPr>
            <w:tcW w:w="1080"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SCS</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Duplex Mode</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n257</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n258</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n260</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n261</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bl>
    <w:p w:rsidR="00273FAA" w:rsidRPr="00D132BB" w:rsidRDefault="00273FAA" w:rsidP="00273FAA"/>
    <w:p w:rsidR="00273FAA" w:rsidRPr="00D132BB" w:rsidRDefault="00273FAA" w:rsidP="00273FAA">
      <w:pPr>
        <w:rPr>
          <w:snapToGrid w:val="0"/>
        </w:rPr>
      </w:pPr>
      <w:r w:rsidRPr="00D132BB">
        <w:rPr>
          <w:snapToGrid w:val="0"/>
        </w:rPr>
        <w:t xml:space="preserve">Unless given by Table 7.3.4.3-6, the minimum requirements </w:t>
      </w:r>
      <w:r w:rsidRPr="00D132BB">
        <w:t xml:space="preserve">specified in Table 7.3.4.3-1, Table 7.3.4.3-2, Table 7.3.4.3-3 and Tables 7.3.4.3-4 </w:t>
      </w:r>
      <w:r w:rsidRPr="00D132BB">
        <w:rPr>
          <w:snapToGrid w:val="0"/>
        </w:rPr>
        <w:t xml:space="preserve">shall be verified with the network signalling value NS_200 configured. </w:t>
      </w:r>
    </w:p>
    <w:p w:rsidR="00273FAA" w:rsidRPr="00D132BB" w:rsidRDefault="00273FAA" w:rsidP="00273FAA">
      <w:pPr>
        <w:pStyle w:val="TH"/>
      </w:pPr>
      <w:r w:rsidRPr="00D132BB">
        <w:t xml:space="preserve">Table 7.3.4.3-6: Network </w:t>
      </w:r>
      <w:proofErr w:type="gramStart"/>
      <w:r w:rsidRPr="00D132BB">
        <w:t>Signalling</w:t>
      </w:r>
      <w:proofErr w:type="gramEnd"/>
      <w:r w:rsidRPr="00D132BB">
        <w:t xml:space="preserve">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273FAA" w:rsidRPr="00D132BB" w:rsidTr="009003DB">
        <w:trPr>
          <w:trHeight w:val="420"/>
          <w:jc w:val="center"/>
        </w:trPr>
        <w:tc>
          <w:tcPr>
            <w:tcW w:w="1035" w:type="dxa"/>
            <w:shd w:val="clear" w:color="auto" w:fill="auto"/>
            <w:vAlign w:val="center"/>
          </w:tcPr>
          <w:p w:rsidR="00273FAA" w:rsidRPr="00D132BB" w:rsidRDefault="00273FAA" w:rsidP="009003DB">
            <w:pPr>
              <w:pStyle w:val="TAH"/>
            </w:pPr>
            <w:r w:rsidRPr="00D132BB">
              <w:t>NR Band</w:t>
            </w:r>
          </w:p>
        </w:tc>
        <w:tc>
          <w:tcPr>
            <w:tcW w:w="1856" w:type="dxa"/>
            <w:shd w:val="clear" w:color="auto" w:fill="auto"/>
            <w:vAlign w:val="center"/>
          </w:tcPr>
          <w:p w:rsidR="00273FAA" w:rsidRPr="00D132BB" w:rsidRDefault="00273FAA" w:rsidP="009003DB">
            <w:pPr>
              <w:pStyle w:val="TAH"/>
            </w:pPr>
            <w:r w:rsidRPr="00D132BB">
              <w:t>Network Signalling value</w:t>
            </w:r>
          </w:p>
        </w:tc>
      </w:tr>
      <w:tr w:rsidR="00273FAA" w:rsidRPr="00D132BB" w:rsidTr="009003DB">
        <w:trPr>
          <w:trHeight w:val="255"/>
          <w:jc w:val="center"/>
        </w:trPr>
        <w:tc>
          <w:tcPr>
            <w:tcW w:w="1035" w:type="dxa"/>
            <w:shd w:val="clear" w:color="auto" w:fill="auto"/>
          </w:tcPr>
          <w:p w:rsidR="00273FAA" w:rsidRPr="00D132BB" w:rsidRDefault="00273FAA" w:rsidP="009003DB">
            <w:pPr>
              <w:pStyle w:val="TAC"/>
            </w:pPr>
            <w:r w:rsidRPr="00D132BB">
              <w:t>n258</w:t>
            </w:r>
          </w:p>
        </w:tc>
        <w:tc>
          <w:tcPr>
            <w:tcW w:w="1856" w:type="dxa"/>
            <w:shd w:val="clear" w:color="auto" w:fill="auto"/>
            <w:vAlign w:val="center"/>
          </w:tcPr>
          <w:p w:rsidR="00273FAA" w:rsidRPr="00D132BB" w:rsidRDefault="00273FAA" w:rsidP="009003DB">
            <w:pPr>
              <w:pStyle w:val="TAC"/>
              <w:rPr>
                <w:rFonts w:cs="Arial"/>
              </w:rPr>
            </w:pPr>
            <w:r w:rsidRPr="00D132BB">
              <w:rPr>
                <w:rFonts w:cs="Arial"/>
              </w:rPr>
              <w:t>NS_201</w:t>
            </w:r>
          </w:p>
        </w:tc>
      </w:tr>
    </w:tbl>
    <w:p w:rsidR="00273FAA" w:rsidRPr="00D132BB" w:rsidRDefault="00273FAA" w:rsidP="00273FAA"/>
    <w:p w:rsidR="00273FAA" w:rsidRPr="00D132BB" w:rsidRDefault="00273FAA" w:rsidP="00273FAA">
      <w:r w:rsidRPr="00D132BB">
        <w:t xml:space="preserve">For the UE which supports inter-band carrier aggregation, the minimum requirement for reference sensitivity in Table 7.3.4.3-1, Table 7.3.4.3-2, Table 7.3.4.3-3 and Table 7.3.4.3-4 shall be increased by the amount given in </w:t>
      </w:r>
      <w:proofErr w:type="spellStart"/>
      <w:r w:rsidRPr="00D132BB">
        <w:t>ΔR</w:t>
      </w:r>
      <w:r w:rsidRPr="00D132BB">
        <w:rPr>
          <w:vertAlign w:val="subscript"/>
        </w:rPr>
        <w:t>IB</w:t>
      </w:r>
      <w:proofErr w:type="gramStart"/>
      <w:r w:rsidRPr="00D132BB">
        <w:rPr>
          <w:vertAlign w:val="subscript"/>
        </w:rPr>
        <w:t>,c</w:t>
      </w:r>
      <w:proofErr w:type="spellEnd"/>
      <w:proofErr w:type="gramEnd"/>
      <w:r w:rsidRPr="00D132BB">
        <w:t xml:space="preserve"> defined in </w:t>
      </w:r>
      <w:proofErr w:type="spellStart"/>
      <w:r w:rsidRPr="00D132BB">
        <w:t>subclause</w:t>
      </w:r>
      <w:proofErr w:type="spellEnd"/>
      <w:r w:rsidRPr="00D132BB">
        <w:t xml:space="preserve"> [TBD] for the applicable operating bands.</w:t>
      </w:r>
    </w:p>
    <w:p w:rsidR="00273FAA" w:rsidRPr="00D132BB" w:rsidRDefault="00273FAA" w:rsidP="00273FAA">
      <w:r w:rsidRPr="00D132BB">
        <w:t>The normative reference for this requirement is TS 38.101-2 [3] clause 7.3.4.</w:t>
      </w:r>
    </w:p>
    <w:p w:rsidR="00273FAA" w:rsidRDefault="00273FAA" w:rsidP="00273FAA">
      <w:pPr>
        <w:pStyle w:val="H6"/>
      </w:pPr>
      <w:r>
        <w:t>7.3.4.4</w:t>
      </w:r>
      <w:r w:rsidRPr="00D132BB">
        <w:tab/>
      </w:r>
      <w:r>
        <w:t>Test description</w:t>
      </w:r>
    </w:p>
    <w:p w:rsidR="00273FAA" w:rsidRDefault="00273FAA" w:rsidP="00273FAA">
      <w:pPr>
        <w:pStyle w:val="H6"/>
      </w:pPr>
      <w:r>
        <w:t>7.3.4.4.1</w:t>
      </w:r>
      <w:r w:rsidRPr="00D132BB">
        <w:tab/>
      </w:r>
      <w:r>
        <w:t>Initial conditions</w:t>
      </w:r>
    </w:p>
    <w:p w:rsidR="00273FAA" w:rsidRPr="00D132BB" w:rsidRDefault="00273FAA" w:rsidP="00273FAA">
      <w:pPr>
        <w:pStyle w:val="B10"/>
        <w:ind w:left="0" w:firstLine="0"/>
      </w:pPr>
      <w:r w:rsidRPr="00D132BB">
        <w:t>Same initial conditions as in clause 7.3.2.4.1</w:t>
      </w:r>
      <w:r>
        <w:t xml:space="preserve"> except that only normal condition is tested</w:t>
      </w:r>
      <w:r w:rsidRPr="00D132BB">
        <w:t>.</w:t>
      </w:r>
    </w:p>
    <w:p w:rsidR="009003DB" w:rsidRDefault="00273FAA">
      <w:pPr>
        <w:pStyle w:val="H6"/>
        <w:rPr>
          <w:ins w:id="172" w:author="张玉凤" w:date="2021-04-27T12:36:00Z"/>
        </w:rPr>
        <w:pPrChange w:id="173" w:author="张玉凤" w:date="2021-04-27T12:36:00Z">
          <w:pPr>
            <w:pStyle w:val="B10"/>
          </w:pPr>
        </w:pPrChange>
      </w:pPr>
      <w:r>
        <w:t>7.3.4.4.2</w:t>
      </w:r>
      <w:r w:rsidRPr="00D132BB">
        <w:tab/>
      </w:r>
      <w:r>
        <w:t>Test procedure</w:t>
      </w:r>
    </w:p>
    <w:p w:rsidR="00273FAA" w:rsidRPr="00D132BB" w:rsidRDefault="00273FAA" w:rsidP="00273FAA">
      <w:pPr>
        <w:pStyle w:val="B10"/>
      </w:pPr>
      <w:r w:rsidRPr="00D132BB">
        <w:t>1.</w:t>
      </w:r>
      <w:r w:rsidRPr="00D132BB">
        <w:tab/>
        <w:t>SS transmits PDSCH via PDCCH DCI format 1_1 for C_RNTI to transmit the DL RMC according to Table 7.3.2.4.1-1. The SS sends downlink MAC padding bits on the DL RMC.</w:t>
      </w:r>
    </w:p>
    <w:p w:rsidR="00273FAA" w:rsidRPr="00D132BB" w:rsidRDefault="00273FAA" w:rsidP="00273FAA">
      <w:pPr>
        <w:pStyle w:val="B10"/>
      </w:pPr>
      <w:r w:rsidRPr="00D132BB">
        <w:t>2.</w:t>
      </w:r>
      <w:r w:rsidRPr="00D132BB">
        <w:tab/>
        <w:t>SS sends uplink scheduling information for each UL HARQ process via PDCCH DCI format 0_1 for C_RNTI to schedule the UL RMC according to Tables 7.3.2.4.1-1. Since the UE has no payload data to send, the UE transmits uplink MAC padding bits on the UL RMC.</w:t>
      </w:r>
    </w:p>
    <w:p w:rsidR="00273FAA" w:rsidRPr="00D132BB" w:rsidRDefault="00273FAA" w:rsidP="00273FAA">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rsidR="00273FAA" w:rsidRPr="00D132BB" w:rsidRDefault="00273FAA" w:rsidP="00273FAA">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rsidR="00273FAA" w:rsidRPr="00D132BB" w:rsidRDefault="00273FAA" w:rsidP="00273FAA">
      <w:pPr>
        <w:pStyle w:val="B10"/>
      </w:pPr>
      <w:r w:rsidRPr="00D132BB">
        <w:t>5.</w:t>
      </w:r>
      <w:r w:rsidRPr="00D132BB">
        <w:tab/>
        <w:t>Measure UE EIS value for each grid point according to EIS spherical coverage procedure defined in Annex K.1.6, and obtain a Complimentary Cumulative Distribution Function (CCDF) of all EIS dBm values.</w:t>
      </w:r>
    </w:p>
    <w:p w:rsidR="00273FAA" w:rsidRPr="00D132BB" w:rsidRDefault="00273FAA" w:rsidP="00273FAA">
      <w:pPr>
        <w:pStyle w:val="B10"/>
      </w:pPr>
      <w:r w:rsidRPr="00D132BB">
        <w:t>6.</w:t>
      </w:r>
      <w:r w:rsidRPr="00D132BB">
        <w:tab/>
        <w:t>Identify the EIS dBm value corresponding to %-tile (UE power class dependent) value in the applicable test requirement table in section 7.3.4.5.</w:t>
      </w:r>
    </w:p>
    <w:p w:rsidR="00273FAA" w:rsidRPr="00D132BB" w:rsidRDefault="00273FAA" w:rsidP="00273FAA">
      <w:pPr>
        <w:pStyle w:val="B10"/>
      </w:pPr>
      <w:r w:rsidRPr="00D132BB">
        <w:t>7.</w:t>
      </w:r>
      <w:r w:rsidRPr="00D132BB">
        <w:tab/>
        <w:t>Compare the EIS dBm value identified in step 6, to the limit value in the applicable test requirement table in section 7.3.4.5. If the EIS dBm value is lower or equal to the limit value, pass the UE. Otherwise fail the UE.</w:t>
      </w:r>
    </w:p>
    <w:p w:rsidR="00273FAA" w:rsidRPr="00D132BB" w:rsidRDefault="00273FAA" w:rsidP="00273FAA">
      <w:pPr>
        <w:pStyle w:val="NO"/>
      </w:pPr>
      <w:r w:rsidRPr="00D132BB">
        <w:rPr>
          <w:lang w:eastAsia="ja-JP"/>
        </w:rPr>
        <w:t>NOTE 1:</w:t>
      </w:r>
      <w:r w:rsidRPr="00D132BB">
        <w:rPr>
          <w:lang w:eastAsia="ja-JP"/>
        </w:rPr>
        <w:tab/>
        <w:t xml:space="preserve">The </w:t>
      </w:r>
      <w:r w:rsidRPr="00D132BB">
        <w:t>BEAM_SELECT_WAIT_TIME default value is defined in Annex K.1.1.</w:t>
      </w:r>
    </w:p>
    <w:p w:rsidR="00273FAA" w:rsidRDefault="00273FAA" w:rsidP="00273FAA">
      <w:pPr>
        <w:pStyle w:val="H6"/>
      </w:pPr>
      <w:r>
        <w:t>7.3.4.4.3</w:t>
      </w:r>
      <w:r w:rsidRPr="00D132BB">
        <w:tab/>
      </w:r>
      <w:r>
        <w:t>Message contents</w:t>
      </w:r>
    </w:p>
    <w:p w:rsidR="00273FAA" w:rsidRPr="00D132BB" w:rsidRDefault="00273FAA" w:rsidP="00273FAA">
      <w:r w:rsidRPr="00D132BB">
        <w:t xml:space="preserve">Message contents are according to TS 38.508-1 [10] </w:t>
      </w:r>
      <w:proofErr w:type="spellStart"/>
      <w:r w:rsidRPr="00D132BB">
        <w:t>subclause</w:t>
      </w:r>
      <w:proofErr w:type="spellEnd"/>
      <w:r w:rsidRPr="00D132BB">
        <w:t xml:space="preserve"> 4.6.</w:t>
      </w:r>
    </w:p>
    <w:p w:rsidR="00273FAA" w:rsidRDefault="00273FAA" w:rsidP="00273FAA">
      <w:pPr>
        <w:pStyle w:val="H6"/>
      </w:pPr>
      <w:r>
        <w:t>7.3.4.5</w:t>
      </w:r>
      <w:r w:rsidRPr="00D132BB">
        <w:tab/>
      </w:r>
      <w:r>
        <w:t>Test requirement</w:t>
      </w:r>
    </w:p>
    <w:p w:rsidR="00273FAA" w:rsidRPr="00D132BB" w:rsidRDefault="00273FAA" w:rsidP="00273FAA">
      <w:pPr>
        <w:rPr>
          <w:rFonts w:eastAsia="Malgun Gothic"/>
        </w:rPr>
      </w:pPr>
      <w:r w:rsidRPr="00D132BB">
        <w:rPr>
          <w:rFonts w:eastAsia="Malgun Gothic"/>
        </w:rPr>
        <w:t>The reference measurement channels and throughput criterion shall be as specified in section 7.3.2.5.</w:t>
      </w:r>
    </w:p>
    <w:p w:rsidR="001E41F3" w:rsidRDefault="00557D1F" w:rsidP="00226A24">
      <w:pPr>
        <w:pStyle w:val="Separation"/>
        <w:rPr>
          <w:noProof/>
        </w:rPr>
      </w:pPr>
      <w:r w:rsidRPr="00CE5613">
        <w:rPr>
          <w:rFonts w:eastAsia="??"/>
          <w:color w:val="FF0000"/>
          <w:sz w:val="32"/>
        </w:rPr>
        <w:lastRenderedPageBreak/>
        <w:t>&lt;&lt; End of changes &gt;&gt;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23E" w:rsidRDefault="0029423E">
      <w:r>
        <w:separator/>
      </w:r>
    </w:p>
  </w:endnote>
  <w:endnote w:type="continuationSeparator" w:id="0">
    <w:p w:rsidR="0029423E" w:rsidRDefault="002942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23E" w:rsidRDefault="0029423E">
      <w:r>
        <w:separator/>
      </w:r>
    </w:p>
  </w:footnote>
  <w:footnote w:type="continuationSeparator" w:id="0">
    <w:p w:rsidR="0029423E" w:rsidRDefault="002942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57029FA"/>
    <w:multiLevelType w:val="hybridMultilevel"/>
    <w:tmpl w:val="70BA2D9C"/>
    <w:lvl w:ilvl="0" w:tplc="D3668B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7218"/>
  </w:hdrShapeDefaults>
  <w:footnotePr>
    <w:numRestart w:val="eachSect"/>
    <w:footnote w:id="-1"/>
    <w:footnote w:id="0"/>
  </w:footnotePr>
  <w:endnotePr>
    <w:endnote w:id="-1"/>
    <w:endnote w:id="0"/>
  </w:endnotePr>
  <w:compat>
    <w:useFELayout/>
  </w:compat>
  <w:rsids>
    <w:rsidRoot w:val="00022E4A"/>
    <w:rsid w:val="00002AF7"/>
    <w:rsid w:val="00004F5E"/>
    <w:rsid w:val="00010B9F"/>
    <w:rsid w:val="00011AAC"/>
    <w:rsid w:val="00012AD0"/>
    <w:rsid w:val="00022E4A"/>
    <w:rsid w:val="000232CB"/>
    <w:rsid w:val="000302A9"/>
    <w:rsid w:val="000308F8"/>
    <w:rsid w:val="00031662"/>
    <w:rsid w:val="000403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47F0"/>
    <w:rsid w:val="000E7E37"/>
    <w:rsid w:val="000F4191"/>
    <w:rsid w:val="001070A3"/>
    <w:rsid w:val="0011098E"/>
    <w:rsid w:val="001128F6"/>
    <w:rsid w:val="0011492B"/>
    <w:rsid w:val="00123C7A"/>
    <w:rsid w:val="00125159"/>
    <w:rsid w:val="0013100A"/>
    <w:rsid w:val="00131027"/>
    <w:rsid w:val="00131963"/>
    <w:rsid w:val="001446D0"/>
    <w:rsid w:val="00145D43"/>
    <w:rsid w:val="00145EDF"/>
    <w:rsid w:val="00146D12"/>
    <w:rsid w:val="00152047"/>
    <w:rsid w:val="001537C7"/>
    <w:rsid w:val="001566AD"/>
    <w:rsid w:val="00157D03"/>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16ABA"/>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3FAA"/>
    <w:rsid w:val="00274647"/>
    <w:rsid w:val="00275D12"/>
    <w:rsid w:val="00276FFF"/>
    <w:rsid w:val="00284FEB"/>
    <w:rsid w:val="002860C4"/>
    <w:rsid w:val="0029421A"/>
    <w:rsid w:val="0029423E"/>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133A"/>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E345E"/>
    <w:rsid w:val="004F02C5"/>
    <w:rsid w:val="004F2A49"/>
    <w:rsid w:val="004F4BAA"/>
    <w:rsid w:val="00513441"/>
    <w:rsid w:val="00513CE9"/>
    <w:rsid w:val="0051580D"/>
    <w:rsid w:val="00516675"/>
    <w:rsid w:val="00520DE5"/>
    <w:rsid w:val="00522158"/>
    <w:rsid w:val="0052557F"/>
    <w:rsid w:val="00526167"/>
    <w:rsid w:val="0053198B"/>
    <w:rsid w:val="00547111"/>
    <w:rsid w:val="00550709"/>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1F8"/>
    <w:rsid w:val="005F0675"/>
    <w:rsid w:val="005F10AC"/>
    <w:rsid w:val="005F2915"/>
    <w:rsid w:val="005F294E"/>
    <w:rsid w:val="005F52A4"/>
    <w:rsid w:val="0060058C"/>
    <w:rsid w:val="006038F1"/>
    <w:rsid w:val="0061001D"/>
    <w:rsid w:val="00615F95"/>
    <w:rsid w:val="00616EB0"/>
    <w:rsid w:val="0061728D"/>
    <w:rsid w:val="00617631"/>
    <w:rsid w:val="006177BC"/>
    <w:rsid w:val="00617A6F"/>
    <w:rsid w:val="00621188"/>
    <w:rsid w:val="00621736"/>
    <w:rsid w:val="006257ED"/>
    <w:rsid w:val="006273A8"/>
    <w:rsid w:val="00627972"/>
    <w:rsid w:val="006344C2"/>
    <w:rsid w:val="00634BCE"/>
    <w:rsid w:val="006361E9"/>
    <w:rsid w:val="00656FFA"/>
    <w:rsid w:val="00660FE4"/>
    <w:rsid w:val="00665C47"/>
    <w:rsid w:val="006665B6"/>
    <w:rsid w:val="0066676D"/>
    <w:rsid w:val="00666FE0"/>
    <w:rsid w:val="0067132F"/>
    <w:rsid w:val="00677168"/>
    <w:rsid w:val="00684D8E"/>
    <w:rsid w:val="00684E8E"/>
    <w:rsid w:val="00695808"/>
    <w:rsid w:val="006975E9"/>
    <w:rsid w:val="006A764B"/>
    <w:rsid w:val="006B46FB"/>
    <w:rsid w:val="006B4775"/>
    <w:rsid w:val="006B6391"/>
    <w:rsid w:val="006C722E"/>
    <w:rsid w:val="006D1FA6"/>
    <w:rsid w:val="006D6AF9"/>
    <w:rsid w:val="006D7332"/>
    <w:rsid w:val="006E117A"/>
    <w:rsid w:val="006E21FB"/>
    <w:rsid w:val="006E4910"/>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3BC9"/>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816"/>
    <w:rsid w:val="007D0F4A"/>
    <w:rsid w:val="007D1F37"/>
    <w:rsid w:val="007D21E7"/>
    <w:rsid w:val="007D27BC"/>
    <w:rsid w:val="007D4932"/>
    <w:rsid w:val="007D6A07"/>
    <w:rsid w:val="007E49F1"/>
    <w:rsid w:val="007F31CA"/>
    <w:rsid w:val="007F66FB"/>
    <w:rsid w:val="007F7259"/>
    <w:rsid w:val="00800F20"/>
    <w:rsid w:val="00804035"/>
    <w:rsid w:val="008040A8"/>
    <w:rsid w:val="0080523B"/>
    <w:rsid w:val="008132A9"/>
    <w:rsid w:val="00821193"/>
    <w:rsid w:val="0082245E"/>
    <w:rsid w:val="00823C19"/>
    <w:rsid w:val="0082529F"/>
    <w:rsid w:val="00826194"/>
    <w:rsid w:val="008264D4"/>
    <w:rsid w:val="008279FA"/>
    <w:rsid w:val="008331DB"/>
    <w:rsid w:val="00834848"/>
    <w:rsid w:val="00840F48"/>
    <w:rsid w:val="00844AC9"/>
    <w:rsid w:val="008532C4"/>
    <w:rsid w:val="00853757"/>
    <w:rsid w:val="00853ABE"/>
    <w:rsid w:val="00854083"/>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03DB"/>
    <w:rsid w:val="00904842"/>
    <w:rsid w:val="0091197C"/>
    <w:rsid w:val="009148DE"/>
    <w:rsid w:val="00941E30"/>
    <w:rsid w:val="00943FA9"/>
    <w:rsid w:val="009468CB"/>
    <w:rsid w:val="00950ECF"/>
    <w:rsid w:val="009569DB"/>
    <w:rsid w:val="00960378"/>
    <w:rsid w:val="00961EA6"/>
    <w:rsid w:val="0096356C"/>
    <w:rsid w:val="00967F6D"/>
    <w:rsid w:val="00973338"/>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455"/>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6644D"/>
    <w:rsid w:val="00A71624"/>
    <w:rsid w:val="00A7671C"/>
    <w:rsid w:val="00A90870"/>
    <w:rsid w:val="00A956C8"/>
    <w:rsid w:val="00A96A9C"/>
    <w:rsid w:val="00AA01AB"/>
    <w:rsid w:val="00AA19B0"/>
    <w:rsid w:val="00AA2CBC"/>
    <w:rsid w:val="00AA35C4"/>
    <w:rsid w:val="00AA35F9"/>
    <w:rsid w:val="00AA3620"/>
    <w:rsid w:val="00AB1237"/>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17240"/>
    <w:rsid w:val="00B2192A"/>
    <w:rsid w:val="00B23BFD"/>
    <w:rsid w:val="00B258BB"/>
    <w:rsid w:val="00B400CE"/>
    <w:rsid w:val="00B40177"/>
    <w:rsid w:val="00B501E6"/>
    <w:rsid w:val="00B53F07"/>
    <w:rsid w:val="00B53F6D"/>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0B6"/>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028E"/>
    <w:rsid w:val="00C75F3A"/>
    <w:rsid w:val="00C77715"/>
    <w:rsid w:val="00C862B1"/>
    <w:rsid w:val="00C87E96"/>
    <w:rsid w:val="00C91848"/>
    <w:rsid w:val="00C91A2D"/>
    <w:rsid w:val="00C92ED8"/>
    <w:rsid w:val="00C9550E"/>
    <w:rsid w:val="00C95985"/>
    <w:rsid w:val="00CA4F11"/>
    <w:rsid w:val="00CC0290"/>
    <w:rsid w:val="00CC5026"/>
    <w:rsid w:val="00CC5168"/>
    <w:rsid w:val="00CC68D0"/>
    <w:rsid w:val="00CD5145"/>
    <w:rsid w:val="00CE4B9B"/>
    <w:rsid w:val="00CE6364"/>
    <w:rsid w:val="00CF04FA"/>
    <w:rsid w:val="00CF4D14"/>
    <w:rsid w:val="00CF5B00"/>
    <w:rsid w:val="00D03F9A"/>
    <w:rsid w:val="00D06D51"/>
    <w:rsid w:val="00D07339"/>
    <w:rsid w:val="00D138E8"/>
    <w:rsid w:val="00D15866"/>
    <w:rsid w:val="00D2248A"/>
    <w:rsid w:val="00D24991"/>
    <w:rsid w:val="00D26F87"/>
    <w:rsid w:val="00D27290"/>
    <w:rsid w:val="00D3695A"/>
    <w:rsid w:val="00D44193"/>
    <w:rsid w:val="00D44806"/>
    <w:rsid w:val="00D50255"/>
    <w:rsid w:val="00D5603B"/>
    <w:rsid w:val="00D626CA"/>
    <w:rsid w:val="00D66520"/>
    <w:rsid w:val="00D72FCC"/>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34DA"/>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43C"/>
    <w:rsid w:val="00E54F78"/>
    <w:rsid w:val="00E571B6"/>
    <w:rsid w:val="00E71375"/>
    <w:rsid w:val="00E8631B"/>
    <w:rsid w:val="00E93C87"/>
    <w:rsid w:val="00E95380"/>
    <w:rsid w:val="00EA348B"/>
    <w:rsid w:val="00EB09B7"/>
    <w:rsid w:val="00EB6A65"/>
    <w:rsid w:val="00EB7454"/>
    <w:rsid w:val="00EC676C"/>
    <w:rsid w:val="00ED0CC3"/>
    <w:rsid w:val="00ED32B7"/>
    <w:rsid w:val="00EE004A"/>
    <w:rsid w:val="00EE5CBF"/>
    <w:rsid w:val="00EE7D7C"/>
    <w:rsid w:val="00EF6050"/>
    <w:rsid w:val="00F000E2"/>
    <w:rsid w:val="00F01620"/>
    <w:rsid w:val="00F03D61"/>
    <w:rsid w:val="00F2063B"/>
    <w:rsid w:val="00F211C0"/>
    <w:rsid w:val="00F2223D"/>
    <w:rsid w:val="00F25C04"/>
    <w:rsid w:val="00F25D98"/>
    <w:rsid w:val="00F300FB"/>
    <w:rsid w:val="00F30C4F"/>
    <w:rsid w:val="00F34378"/>
    <w:rsid w:val="00F51DA9"/>
    <w:rsid w:val="00F53239"/>
    <w:rsid w:val="00F6024F"/>
    <w:rsid w:val="00F6335B"/>
    <w:rsid w:val="00F64A03"/>
    <w:rsid w:val="00F659E5"/>
    <w:rsid w:val="00F830AE"/>
    <w:rsid w:val="00F87316"/>
    <w:rsid w:val="00F87ECF"/>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576ED-F7C5-439E-BCFC-EB8440FB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15</Pages>
  <Words>5460</Words>
  <Characters>31128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294</cp:revision>
  <cp:lastPrinted>1899-12-31T23:00:00Z</cp:lastPrinted>
  <dcterms:created xsi:type="dcterms:W3CDTF">2021-02-04T05:37:00Z</dcterms:created>
  <dcterms:modified xsi:type="dcterms:W3CDTF">2021-05-21T18:37:00Z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